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115B07C3"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D9233C">
        <w:rPr>
          <w:b/>
          <w:i/>
          <w:sz w:val="28"/>
          <w:lang w:eastAsia="ko-KR"/>
        </w:rPr>
        <w:t>452</w:t>
      </w:r>
      <w:bookmarkStart w:id="1" w:name="_GoBack"/>
      <w:bookmarkEnd w:id="1"/>
    </w:p>
    <w:p w14:paraId="054D6225" w14:textId="08DD4052"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D04266">
        <w:rPr>
          <w:rFonts w:cs="Arial"/>
          <w:b/>
          <w:bCs/>
          <w:sz w:val="22"/>
        </w:rPr>
        <w:t>379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76DB0E24" w:rsidR="00A452B4" w:rsidRDefault="0065175F" w:rsidP="0049312E">
            <w:pPr>
              <w:pStyle w:val="CRCoverPage"/>
              <w:spacing w:after="0"/>
              <w:jc w:val="right"/>
              <w:rPr>
                <w:b/>
                <w:noProof/>
                <w:sz w:val="28"/>
              </w:rPr>
            </w:pPr>
            <w:r>
              <w:rPr>
                <w:b/>
                <w:noProof/>
                <w:sz w:val="28"/>
              </w:rPr>
              <w:t>29.</w:t>
            </w:r>
            <w:r w:rsidR="00925FCE">
              <w:rPr>
                <w:b/>
                <w:noProof/>
                <w:sz w:val="28"/>
              </w:rPr>
              <w:t>5</w:t>
            </w:r>
            <w:r w:rsidR="0049312E">
              <w:rPr>
                <w:b/>
                <w:noProof/>
                <w:sz w:val="28"/>
              </w:rPr>
              <w:t>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67209BB" w:rsidR="00A452B4" w:rsidRDefault="004A343E">
            <w:pPr>
              <w:pStyle w:val="CRCoverPage"/>
              <w:spacing w:after="0"/>
              <w:rPr>
                <w:noProof/>
              </w:rPr>
            </w:pPr>
            <w:r>
              <w:rPr>
                <w:b/>
                <w:noProof/>
                <w:sz w:val="28"/>
              </w:rPr>
              <w:t>0192</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528EC65D" w:rsidR="00A452B4" w:rsidRDefault="006360EE">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26078E49" w:rsidR="00A452B4" w:rsidRDefault="0065175F" w:rsidP="0049312E">
            <w:pPr>
              <w:pStyle w:val="CRCoverPage"/>
              <w:spacing w:after="0"/>
              <w:jc w:val="center"/>
              <w:rPr>
                <w:noProof/>
                <w:sz w:val="28"/>
              </w:rPr>
            </w:pPr>
            <w:r>
              <w:rPr>
                <w:b/>
                <w:noProof/>
                <w:sz w:val="28"/>
              </w:rPr>
              <w:t>16.</w:t>
            </w:r>
            <w:r w:rsidR="0049312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8E439AA" w:rsidR="00A452B4" w:rsidRDefault="00840F37" w:rsidP="0049312E">
            <w:pPr>
              <w:pStyle w:val="CRCoverPage"/>
              <w:spacing w:after="0"/>
              <w:ind w:left="100"/>
              <w:rPr>
                <w:noProof/>
              </w:rPr>
            </w:pPr>
            <w:r w:rsidRPr="00840F37">
              <w:t>Supported headers, Resource Data type, Operation Name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8969C72" w:rsidR="00A452B4" w:rsidRDefault="00840F37"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736EE" w14:textId="77777777" w:rsidR="001813C7" w:rsidRPr="00ED227F" w:rsidRDefault="000671D0" w:rsidP="001813C7">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sidR="001813C7">
              <w:t>according to SBI template.</w:t>
            </w:r>
          </w:p>
          <w:p w14:paraId="0EEEA603" w14:textId="77777777" w:rsidR="00674271" w:rsidRDefault="00674271" w:rsidP="001813C7">
            <w:pPr>
              <w:pStyle w:val="CRCoverPage"/>
              <w:spacing w:after="0"/>
              <w:rPr>
                <w:noProof/>
              </w:rPr>
            </w:pPr>
            <w:bookmarkStart w:id="4" w:name="_Hlk36553427"/>
          </w:p>
          <w:p w14:paraId="7463698C" w14:textId="247A1ECD" w:rsidR="00674271" w:rsidRDefault="00674271" w:rsidP="00ED113A">
            <w:pPr>
              <w:pStyle w:val="CRCoverPage"/>
              <w:numPr>
                <w:ilvl w:val="0"/>
                <w:numId w:val="3"/>
              </w:numPr>
              <w:spacing w:after="0"/>
              <w:rPr>
                <w:rFonts w:cs="Arial"/>
                <w:noProof/>
              </w:rPr>
            </w:pPr>
            <w:r w:rsidRPr="00ED113A">
              <w:rPr>
                <w:rFonts w:cs="Arial"/>
                <w:noProof/>
              </w:rPr>
              <w:t xml:space="preserve">New tables are added to capture supported headers for response codes 2xx and 3xx as coded in the yaml file, </w:t>
            </w:r>
            <w:r w:rsidR="001813C7">
              <w:t>according to SBI template.</w:t>
            </w:r>
            <w:bookmarkEnd w:id="4"/>
          </w:p>
          <w:p w14:paraId="0518BF14" w14:textId="77777777" w:rsidR="009262CD" w:rsidRDefault="009262CD" w:rsidP="009262CD">
            <w:pPr>
              <w:pStyle w:val="CRCoverPage"/>
              <w:spacing w:after="0"/>
              <w:rPr>
                <w:rFonts w:cs="Arial"/>
                <w:noProof/>
              </w:rPr>
            </w:pPr>
          </w:p>
          <w:p w14:paraId="5B9EA489" w14:textId="112F0549" w:rsidR="00ED227F" w:rsidRPr="001813C7" w:rsidRDefault="001C0540" w:rsidP="001813C7">
            <w:pPr>
              <w:pStyle w:val="CRCoverPage"/>
              <w:numPr>
                <w:ilvl w:val="0"/>
                <w:numId w:val="3"/>
              </w:numPr>
              <w:spacing w:after="0"/>
              <w:rPr>
                <w:rFonts w:cs="Arial"/>
                <w:noProof/>
              </w:rPr>
            </w:pPr>
            <w:r w:rsidRPr="001C0540">
              <w:rPr>
                <w:rFonts w:cs="Arial"/>
                <w:noProof/>
              </w:rPr>
              <w:t xml:space="preserve">Capture the Data type for each Resource listed in the table allowing for a more optimized logic for the parser, </w:t>
            </w:r>
            <w:r w:rsidR="001813C7">
              <w:t>according to SBI template.</w:t>
            </w:r>
          </w:p>
          <w:p w14:paraId="53EA8D32" w14:textId="77777777" w:rsidR="001813C7" w:rsidRPr="001813C7" w:rsidRDefault="001813C7" w:rsidP="001813C7">
            <w:pPr>
              <w:pStyle w:val="CRCoverPage"/>
              <w:spacing w:after="0"/>
              <w:rPr>
                <w:rFonts w:cs="Arial"/>
                <w:noProof/>
              </w:rPr>
            </w:pPr>
          </w:p>
          <w:p w14:paraId="5C16393C" w14:textId="0EE053B2" w:rsidR="00ED227F" w:rsidRPr="00ED227F" w:rsidRDefault="00ED227F" w:rsidP="00ED227F">
            <w:pPr>
              <w:pStyle w:val="CRCoverPage"/>
              <w:numPr>
                <w:ilvl w:val="0"/>
                <w:numId w:val="3"/>
              </w:numPr>
              <w:spacing w:after="0"/>
              <w:rPr>
                <w:rFonts w:cs="Arial"/>
                <w:noProof/>
              </w:rPr>
            </w:pPr>
            <w:r>
              <w:rPr>
                <w:rFonts w:cs="Arial"/>
                <w:noProof/>
                <w:lang w:eastAsia="zh-CN"/>
              </w:rPr>
              <w:t xml:space="preserve">Modify the </w:t>
            </w:r>
            <w:r>
              <w:t>title for subclause 5.1.5.1 and add more column according to SBI template.</w:t>
            </w:r>
          </w:p>
          <w:p w14:paraId="56FC35E1" w14:textId="77777777" w:rsidR="0066149E" w:rsidRDefault="0066149E" w:rsidP="00F03E26">
            <w:pPr>
              <w:pStyle w:val="CRCoverPage"/>
              <w:spacing w:after="0"/>
              <w:ind w:left="460"/>
              <w:rPr>
                <w:noProof/>
                <w:lang w:eastAsia="zh-CN"/>
              </w:rPr>
            </w:pPr>
          </w:p>
          <w:p w14:paraId="24ABE610" w14:textId="5EFAFDBB" w:rsidR="001E4187" w:rsidRPr="000266D1" w:rsidRDefault="001E4187" w:rsidP="001E4187">
            <w:pPr>
              <w:pStyle w:val="CRCoverPage"/>
              <w:numPr>
                <w:ilvl w:val="0"/>
                <w:numId w:val="3"/>
              </w:numPr>
              <w:spacing w:after="0"/>
              <w:rPr>
                <w:rFonts w:cs="Arial"/>
                <w:noProof/>
              </w:rPr>
            </w:pPr>
            <w:r>
              <w:rPr>
                <w:rFonts w:cs="Arial"/>
                <w:noProof/>
                <w:lang w:eastAsia="zh-CN"/>
              </w:rPr>
              <w:t xml:space="preserve">Modify the </w:t>
            </w:r>
            <w:r>
              <w:t>Cardinality of array data type.</w:t>
            </w:r>
          </w:p>
          <w:p w14:paraId="71A5A7CF" w14:textId="77777777" w:rsidR="001E4187" w:rsidRPr="001813C7" w:rsidRDefault="001E4187" w:rsidP="001813C7">
            <w:pPr>
              <w:rPr>
                <w:rFonts w:cs="Arial"/>
                <w:noProof/>
              </w:rPr>
            </w:pPr>
          </w:p>
          <w:p w14:paraId="7B23B2A5" w14:textId="77777777" w:rsidR="001E4187" w:rsidRPr="00ED113A" w:rsidRDefault="001E4187" w:rsidP="001E4187">
            <w:pPr>
              <w:pStyle w:val="CRCoverPage"/>
              <w:numPr>
                <w:ilvl w:val="0"/>
                <w:numId w:val="3"/>
              </w:numPr>
              <w:spacing w:after="0"/>
              <w:rPr>
                <w:rFonts w:cs="Arial"/>
                <w:noProof/>
              </w:rPr>
            </w:pPr>
            <w:r>
              <w:rPr>
                <w:rFonts w:cs="Arial"/>
                <w:noProof/>
                <w:lang w:eastAsia="zh-CN"/>
              </w:rPr>
              <w:t xml:space="preserve">Add </w:t>
            </w:r>
            <w:r>
              <w:t>minItems for the parameter of array type.</w:t>
            </w:r>
          </w:p>
          <w:p w14:paraId="49E39C7F" w14:textId="6477FC9F" w:rsidR="001E4187" w:rsidRPr="001E4187" w:rsidRDefault="001E4187" w:rsidP="00F03E26">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FDC057F" w:rsidR="00A452B4" w:rsidRDefault="00DD50D5" w:rsidP="0006658C">
            <w:pPr>
              <w:pStyle w:val="CRCoverPage"/>
              <w:spacing w:after="0"/>
              <w:ind w:left="100"/>
            </w:pPr>
            <w:r>
              <w:t xml:space="preserve">Change #1: </w:t>
            </w:r>
            <w:r w:rsidR="00F03E26">
              <w:t xml:space="preserve"> Add </w:t>
            </w:r>
            <w:r w:rsidR="0006658C">
              <w:t>table</w:t>
            </w:r>
            <w:r w:rsidR="00F03E26">
              <w:t>s</w:t>
            </w:r>
            <w:r w:rsidR="0006658C">
              <w:t xml:space="preserve"> in clause </w:t>
            </w:r>
            <w:r w:rsidR="00B23C0C">
              <w:t>4.1</w:t>
            </w:r>
            <w:r w:rsidR="0006658C">
              <w:t xml:space="preserve">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681F44CD" w:rsidR="005B50BF" w:rsidRDefault="00674271" w:rsidP="00BB13F7">
            <w:pPr>
              <w:pStyle w:val="CRCoverPage"/>
              <w:spacing w:after="0"/>
              <w:ind w:left="100"/>
            </w:pPr>
            <w:r>
              <w:t>Change#</w:t>
            </w:r>
            <w:r w:rsidR="00033EA4">
              <w:t>2</w:t>
            </w:r>
            <w:r>
              <w:t>: Added tables to capture supported headers for response code 2</w:t>
            </w:r>
            <w:r w:rsidR="00F03E26">
              <w:t>01</w:t>
            </w:r>
            <w:r w:rsidR="00F6389A">
              <w:t xml:space="preserve"> in </w:t>
            </w:r>
            <w:r w:rsidRPr="003D0BA7">
              <w:t xml:space="preserve">clause </w:t>
            </w:r>
            <w:r w:rsidR="00F03E26">
              <w:t>5.1.3.2.3.1</w:t>
            </w:r>
            <w:r w:rsidR="00080235">
              <w:t>.</w:t>
            </w:r>
          </w:p>
          <w:p w14:paraId="45A64FA1" w14:textId="77777777" w:rsidR="001C0540" w:rsidRDefault="001C0540" w:rsidP="00BB13F7">
            <w:pPr>
              <w:pStyle w:val="CRCoverPage"/>
              <w:spacing w:after="0"/>
              <w:ind w:left="100"/>
            </w:pPr>
          </w:p>
          <w:p w14:paraId="5B6ED980" w14:textId="63DD9901" w:rsidR="001C0540" w:rsidRDefault="001C0540" w:rsidP="00BB13F7">
            <w:pPr>
              <w:pStyle w:val="CRCoverPage"/>
              <w:spacing w:after="0"/>
              <w:ind w:left="100"/>
            </w:pPr>
            <w:r>
              <w:t xml:space="preserve">Change#3: </w:t>
            </w:r>
            <w:r w:rsidRPr="003D0BA7">
              <w:t>Added a new colu</w:t>
            </w:r>
            <w:r>
              <w:t>mn “D</w:t>
            </w:r>
            <w:r w:rsidRPr="003D0BA7">
              <w:t>ata type” in clause</w:t>
            </w:r>
            <w:r>
              <w:t xml:space="preserve"> 5.1.3.3.2, 5.1.5.2.2, 5.2.3.2.2.</w:t>
            </w:r>
          </w:p>
          <w:p w14:paraId="550D2E42" w14:textId="77777777" w:rsidR="001813C7" w:rsidRDefault="001813C7" w:rsidP="001813C7">
            <w:pPr>
              <w:pStyle w:val="CRCoverPage"/>
              <w:spacing w:after="0"/>
              <w:ind w:left="100"/>
            </w:pPr>
          </w:p>
          <w:p w14:paraId="75B48E0A" w14:textId="326997A3" w:rsidR="001813C7" w:rsidRDefault="001813C7" w:rsidP="001813C7">
            <w:pPr>
              <w:pStyle w:val="CRCoverPage"/>
              <w:spacing w:after="0"/>
              <w:ind w:firstLineChars="50" w:firstLine="100"/>
            </w:pPr>
            <w:r>
              <w:t xml:space="preserve">Change#4: </w:t>
            </w:r>
            <w:r>
              <w:rPr>
                <w:rFonts w:cs="Arial"/>
                <w:noProof/>
                <w:lang w:eastAsia="zh-CN"/>
              </w:rPr>
              <w:t xml:space="preserve">Modify the </w:t>
            </w:r>
            <w:r>
              <w:t>title for subclause 5.1.5.1 and add more column according to SBI template</w:t>
            </w:r>
          </w:p>
          <w:p w14:paraId="2113DDAC" w14:textId="77777777" w:rsidR="006133ED" w:rsidRPr="001813C7" w:rsidRDefault="006133ED" w:rsidP="00BB13F7">
            <w:pPr>
              <w:pStyle w:val="CRCoverPage"/>
              <w:spacing w:after="0"/>
              <w:ind w:left="100"/>
            </w:pPr>
          </w:p>
          <w:p w14:paraId="343F24E7" w14:textId="3C388EB4" w:rsidR="006133ED" w:rsidRDefault="006133ED" w:rsidP="006133ED">
            <w:pPr>
              <w:pStyle w:val="CRCoverPage"/>
              <w:spacing w:after="0"/>
              <w:ind w:firstLineChars="50" w:firstLine="100"/>
            </w:pPr>
            <w:r>
              <w:t>Change#</w:t>
            </w:r>
            <w:r w:rsidR="001813C7">
              <w:t>5</w:t>
            </w:r>
            <w:r>
              <w:t xml:space="preserve">: </w:t>
            </w:r>
            <w:r>
              <w:rPr>
                <w:rFonts w:cs="Arial"/>
                <w:noProof/>
                <w:lang w:eastAsia="zh-CN"/>
              </w:rPr>
              <w:t xml:space="preserve">Modify the </w:t>
            </w:r>
            <w:r>
              <w:t>Cardinality of array data type from 0..N to 1..N.</w:t>
            </w:r>
          </w:p>
          <w:p w14:paraId="75777A85" w14:textId="77777777" w:rsidR="006133ED" w:rsidRPr="000266D1" w:rsidRDefault="006133ED" w:rsidP="006133ED">
            <w:pPr>
              <w:pStyle w:val="CRCoverPage"/>
              <w:spacing w:after="0"/>
              <w:ind w:firstLineChars="50" w:firstLine="100"/>
              <w:rPr>
                <w:rFonts w:cs="Arial"/>
                <w:noProof/>
              </w:rPr>
            </w:pPr>
          </w:p>
          <w:p w14:paraId="03A440E6" w14:textId="5DC66679" w:rsidR="006133ED" w:rsidRDefault="006133ED" w:rsidP="006133ED">
            <w:pPr>
              <w:pStyle w:val="CRCoverPage"/>
              <w:spacing w:after="0"/>
              <w:ind w:firstLineChars="50" w:firstLine="100"/>
            </w:pPr>
            <w:r>
              <w:rPr>
                <w:rFonts w:cs="Arial"/>
                <w:noProof/>
                <w:lang w:eastAsia="zh-CN"/>
              </w:rPr>
              <w:lastRenderedPageBreak/>
              <w:t>Change#</w:t>
            </w:r>
            <w:r w:rsidR="001813C7">
              <w:rPr>
                <w:rFonts w:cs="Arial"/>
                <w:noProof/>
                <w:lang w:eastAsia="zh-CN"/>
              </w:rPr>
              <w:t>6</w:t>
            </w:r>
            <w:r>
              <w:rPr>
                <w:rFonts w:cs="Arial"/>
                <w:noProof/>
                <w:lang w:eastAsia="zh-CN"/>
              </w:rPr>
              <w:t xml:space="preserve">: Add </w:t>
            </w:r>
            <w:r>
              <w:t>minItems for the parameter of array type.</w:t>
            </w:r>
          </w:p>
          <w:p w14:paraId="1A13D894" w14:textId="65092C08" w:rsidR="00033EA4" w:rsidRPr="00033EA4" w:rsidRDefault="00033EA4" w:rsidP="00033EA4">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4CA2FFA1" w:rsidR="00A452B4" w:rsidRDefault="00530979" w:rsidP="00530979">
            <w:pPr>
              <w:pStyle w:val="CRCoverPage"/>
              <w:spacing w:after="0"/>
              <w:ind w:firstLineChars="50" w:firstLine="100"/>
              <w:rPr>
                <w:noProof/>
              </w:rPr>
            </w:pPr>
            <w:r w:rsidRPr="00530979">
              <w:rPr>
                <w:rFonts w:cs="Arial"/>
                <w:noProof/>
              </w:rPr>
              <w:t>Quality of specification will not be improved</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13CD16C2" w:rsidR="00A452B4" w:rsidRDefault="004159D1" w:rsidP="004159D1">
            <w:pPr>
              <w:pStyle w:val="CRCoverPage"/>
              <w:spacing w:after="0"/>
              <w:ind w:left="100"/>
              <w:rPr>
                <w:noProof/>
              </w:rPr>
            </w:pPr>
            <w:r>
              <w:t xml:space="preserve">4.1, 5.1.3.2.2, </w:t>
            </w:r>
            <w:r w:rsidR="001C0540">
              <w:t>5.1.3.2.3.1,</w:t>
            </w:r>
            <w:r>
              <w:t xml:space="preserve"> 5.1.3.3.2; 5.1.5.1; </w:t>
            </w:r>
            <w:r w:rsidR="001C0540">
              <w:t xml:space="preserve">5.1.5.2.2, </w:t>
            </w:r>
            <w:r w:rsidR="001F7708">
              <w:t xml:space="preserve">5.1.6.2.15, 5.1.6.2.28, </w:t>
            </w:r>
            <w:r w:rsidR="001C0540">
              <w:t>5.2.3.2.2</w:t>
            </w:r>
            <w:r w:rsidR="00757B8A">
              <w:t>, A2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73AAAD58" w:rsidR="00A452B4" w:rsidRDefault="001D3676" w:rsidP="00ED113A">
            <w:pPr>
              <w:pStyle w:val="CRCoverPage"/>
              <w:spacing w:after="0"/>
              <w:ind w:left="100"/>
              <w:rPr>
                <w:noProof/>
                <w:lang w:eastAsia="zh-CN"/>
              </w:rPr>
            </w:pPr>
            <w:r>
              <w:rPr>
                <w:rFonts w:hint="eastAsia"/>
                <w:noProof/>
                <w:lang w:eastAsia="zh-CN"/>
              </w:rPr>
              <w:t>T</w:t>
            </w:r>
            <w:r>
              <w:rPr>
                <w:noProof/>
                <w:lang w:eastAsia="zh-CN"/>
              </w:rPr>
              <w:t>his CR introduces backward compatible corrections on the OpenAPI file for Nnwdaf_EventsSubscription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283A2E" w14:textId="77777777" w:rsidR="0060215B" w:rsidRDefault="0060215B" w:rsidP="0060215B">
      <w:pPr>
        <w:pStyle w:val="2"/>
      </w:pPr>
      <w:bookmarkStart w:id="5" w:name="_Toc28012751"/>
      <w:bookmarkStart w:id="6" w:name="_Toc34266221"/>
      <w:bookmarkStart w:id="7" w:name="_Toc36102392"/>
      <w:bookmarkStart w:id="8" w:name="_Toc28012760"/>
      <w:bookmarkStart w:id="9" w:name="_Toc34266230"/>
      <w:bookmarkStart w:id="10" w:name="_Toc36102401"/>
      <w:r>
        <w:t>4.1</w:t>
      </w:r>
      <w:r>
        <w:tab/>
        <w:t>Introduction</w:t>
      </w:r>
      <w:bookmarkEnd w:id="5"/>
      <w:bookmarkEnd w:id="6"/>
      <w:bookmarkEnd w:id="7"/>
    </w:p>
    <w:p w14:paraId="4C4CD08D" w14:textId="77777777" w:rsidR="0060215B" w:rsidRDefault="0060215B" w:rsidP="0060215B">
      <w:pPr>
        <w:rPr>
          <w:lang w:eastAsia="zh-CN"/>
        </w:rPr>
      </w:pPr>
      <w:r>
        <w:rPr>
          <w:lang w:eastAsia="zh-CN"/>
        </w:rPr>
        <w:t>The Nnwdaf services are used for the NWDAF to provide specific analytics</w:t>
      </w:r>
      <w:r>
        <w:t xml:space="preserve"> </w:t>
      </w:r>
      <w:r>
        <w:rPr>
          <w:lang w:eastAsia="zh-CN"/>
        </w:rPr>
        <w:t>information.</w:t>
      </w:r>
    </w:p>
    <w:p w14:paraId="39E982E5" w14:textId="77777777" w:rsidR="0060215B" w:rsidRDefault="0060215B" w:rsidP="0060215B">
      <w:pPr>
        <w:rPr>
          <w:lang w:eastAsia="zh-CN"/>
        </w:rPr>
      </w:pPr>
      <w:r>
        <w:rPr>
          <w:lang w:eastAsia="zh-CN"/>
        </w:rPr>
        <w:t>Analytics information is either statistical information of the past events, or predictive information.</w:t>
      </w:r>
    </w:p>
    <w:p w14:paraId="4E4F6495" w14:textId="77777777" w:rsidR="0060215B" w:rsidRDefault="0060215B" w:rsidP="0060215B">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NWDAF:</w:t>
      </w:r>
    </w:p>
    <w:p w14:paraId="56D2765A" w14:textId="77777777" w:rsidR="0060215B" w:rsidRDefault="0060215B" w:rsidP="0060215B">
      <w:pPr>
        <w:pStyle w:val="TH"/>
      </w:pPr>
      <w:r>
        <w:t>Table</w:t>
      </w:r>
      <w:r>
        <w:rPr>
          <w:lang w:val="en-US"/>
        </w:rPr>
        <w:t> 4.1-1</w:t>
      </w:r>
      <w:r>
        <w:t>: Services provided by NWDAF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007"/>
        <w:gridCol w:w="2031"/>
        <w:gridCol w:w="1571"/>
        <w:gridCol w:w="1645"/>
      </w:tblGrid>
      <w:tr w:rsidR="0060215B" w14:paraId="341EFBDF" w14:textId="77777777" w:rsidTr="00443D81">
        <w:tc>
          <w:tcPr>
            <w:tcW w:w="2601" w:type="dxa"/>
            <w:tcBorders>
              <w:bottom w:val="single" w:sz="4" w:space="0" w:color="auto"/>
            </w:tcBorders>
            <w:shd w:val="clear" w:color="auto" w:fill="F2F2F2"/>
          </w:tcPr>
          <w:p w14:paraId="63134CCF" w14:textId="77777777" w:rsidR="0060215B" w:rsidRDefault="0060215B" w:rsidP="00443D81">
            <w:pPr>
              <w:pStyle w:val="TAH"/>
            </w:pPr>
            <w:r>
              <w:t>Service Name</w:t>
            </w:r>
          </w:p>
        </w:tc>
        <w:tc>
          <w:tcPr>
            <w:tcW w:w="2007" w:type="dxa"/>
            <w:shd w:val="clear" w:color="auto" w:fill="F2F2F2"/>
          </w:tcPr>
          <w:p w14:paraId="76769389" w14:textId="77777777" w:rsidR="0060215B" w:rsidRDefault="0060215B" w:rsidP="00443D81">
            <w:pPr>
              <w:pStyle w:val="TAH"/>
            </w:pPr>
            <w:r>
              <w:t>Description</w:t>
            </w:r>
          </w:p>
        </w:tc>
        <w:tc>
          <w:tcPr>
            <w:tcW w:w="2031" w:type="dxa"/>
            <w:shd w:val="clear" w:color="auto" w:fill="F2F2F2"/>
          </w:tcPr>
          <w:p w14:paraId="3E06F604" w14:textId="77777777" w:rsidR="0060215B" w:rsidRDefault="0060215B" w:rsidP="00443D81">
            <w:pPr>
              <w:pStyle w:val="TAH"/>
            </w:pPr>
            <w:r>
              <w:t>Service Operations</w:t>
            </w:r>
          </w:p>
        </w:tc>
        <w:tc>
          <w:tcPr>
            <w:tcW w:w="1571" w:type="dxa"/>
            <w:shd w:val="clear" w:color="auto" w:fill="F2F2F2"/>
          </w:tcPr>
          <w:p w14:paraId="2C18CC0C" w14:textId="77777777" w:rsidR="0060215B" w:rsidRDefault="0060215B" w:rsidP="00443D81">
            <w:pPr>
              <w:pStyle w:val="TAH"/>
            </w:pPr>
            <w:r>
              <w:t>Operation</w:t>
            </w:r>
          </w:p>
          <w:p w14:paraId="4E58C4F8" w14:textId="77777777" w:rsidR="0060215B" w:rsidRDefault="0060215B" w:rsidP="00443D81">
            <w:pPr>
              <w:pStyle w:val="TAH"/>
            </w:pPr>
            <w:r>
              <w:t>Semantics</w:t>
            </w:r>
          </w:p>
        </w:tc>
        <w:tc>
          <w:tcPr>
            <w:tcW w:w="1645" w:type="dxa"/>
            <w:shd w:val="clear" w:color="auto" w:fill="F2F2F2"/>
          </w:tcPr>
          <w:p w14:paraId="3E894B6A" w14:textId="77777777" w:rsidR="0060215B" w:rsidRDefault="0060215B" w:rsidP="00443D81">
            <w:pPr>
              <w:pStyle w:val="TAH"/>
            </w:pPr>
            <w:r>
              <w:t>Example Consumer(s)</w:t>
            </w:r>
          </w:p>
        </w:tc>
      </w:tr>
      <w:tr w:rsidR="0060215B" w14:paraId="0785D0F4" w14:textId="77777777" w:rsidTr="00443D81">
        <w:tc>
          <w:tcPr>
            <w:tcW w:w="2601" w:type="dxa"/>
            <w:vMerge w:val="restart"/>
          </w:tcPr>
          <w:p w14:paraId="23B1761A" w14:textId="77777777" w:rsidR="0060215B" w:rsidRDefault="0060215B" w:rsidP="00443D81">
            <w:pPr>
              <w:pStyle w:val="TAL"/>
            </w:pPr>
            <w:r>
              <w:t>Nnwdaf_EventsSubscription</w:t>
            </w:r>
          </w:p>
          <w:p w14:paraId="6A0C7FFC" w14:textId="77777777" w:rsidR="0060215B" w:rsidRDefault="0060215B" w:rsidP="00443D81">
            <w:pPr>
              <w:pStyle w:val="TAL"/>
            </w:pPr>
            <w:r>
              <w:t>(NOTE)</w:t>
            </w:r>
          </w:p>
        </w:tc>
        <w:tc>
          <w:tcPr>
            <w:tcW w:w="2007" w:type="dxa"/>
            <w:vMerge w:val="restart"/>
          </w:tcPr>
          <w:p w14:paraId="7C96DDC1" w14:textId="77777777" w:rsidR="0060215B" w:rsidRDefault="0060215B" w:rsidP="00443D81">
            <w:pPr>
              <w:pStyle w:val="TAL"/>
            </w:pPr>
            <w:r>
              <w:t>This service enables the NF service consumers to subscribe/unsubscribe the notification for different analytics information from the NWDAF.</w:t>
            </w:r>
          </w:p>
        </w:tc>
        <w:tc>
          <w:tcPr>
            <w:tcW w:w="2031" w:type="dxa"/>
          </w:tcPr>
          <w:p w14:paraId="42C634F1" w14:textId="77777777" w:rsidR="0060215B" w:rsidRDefault="0060215B">
            <w:pPr>
              <w:pStyle w:val="TAL"/>
              <w:pPrChange w:id="11" w:author="Ericsson n r1Junemeet" w:date="2020-06-03T14:17:00Z">
                <w:pPr>
                  <w:keepNext/>
                  <w:keepLines/>
                  <w:spacing w:after="0"/>
                </w:pPr>
              </w:pPrChange>
            </w:pPr>
            <w:r>
              <w:t>Subscribe</w:t>
            </w:r>
          </w:p>
        </w:tc>
        <w:tc>
          <w:tcPr>
            <w:tcW w:w="1571" w:type="dxa"/>
            <w:vMerge w:val="restart"/>
          </w:tcPr>
          <w:p w14:paraId="48E9D6E5" w14:textId="77777777" w:rsidR="0060215B" w:rsidRDefault="0060215B">
            <w:pPr>
              <w:pStyle w:val="TAL"/>
              <w:pPrChange w:id="12" w:author="Ericsson n r1Junemeet" w:date="2020-06-03T14:17:00Z">
                <w:pPr>
                  <w:keepNext/>
                  <w:keepLines/>
                  <w:spacing w:after="0"/>
                </w:pPr>
              </w:pPrChange>
            </w:pPr>
            <w:r>
              <w:t>Subscribe / Notify</w:t>
            </w:r>
          </w:p>
        </w:tc>
        <w:tc>
          <w:tcPr>
            <w:tcW w:w="1645" w:type="dxa"/>
            <w:vMerge w:val="restart"/>
          </w:tcPr>
          <w:p w14:paraId="4DE5E4C2" w14:textId="77777777" w:rsidR="0060215B" w:rsidRPr="00DE0928" w:rsidRDefault="0060215B">
            <w:pPr>
              <w:pStyle w:val="TAL"/>
              <w:pPrChange w:id="13" w:author="Ericsson n r1Junemeet" w:date="2020-06-03T14:17:00Z">
                <w:pPr>
                  <w:keepNext/>
                  <w:keepLines/>
                  <w:spacing w:after="0"/>
                </w:pPr>
              </w:pPrChange>
            </w:pPr>
            <w:r w:rsidRPr="00DE0928">
              <w:t>PCF, NSSF, AMF, SMF, NEF, AF, OAM</w:t>
            </w:r>
          </w:p>
        </w:tc>
      </w:tr>
      <w:tr w:rsidR="0060215B" w14:paraId="46384272" w14:textId="77777777" w:rsidTr="00443D81">
        <w:tc>
          <w:tcPr>
            <w:tcW w:w="2601" w:type="dxa"/>
            <w:vMerge/>
          </w:tcPr>
          <w:p w14:paraId="33ADD863" w14:textId="77777777" w:rsidR="0060215B" w:rsidRDefault="0060215B" w:rsidP="00443D81">
            <w:pPr>
              <w:keepNext/>
              <w:keepLines/>
              <w:spacing w:after="0"/>
              <w:rPr>
                <w:rFonts w:ascii="Arial" w:eastAsia="等线" w:hAnsi="Arial"/>
                <w:sz w:val="18"/>
              </w:rPr>
            </w:pPr>
          </w:p>
        </w:tc>
        <w:tc>
          <w:tcPr>
            <w:tcW w:w="2007" w:type="dxa"/>
            <w:vMerge/>
          </w:tcPr>
          <w:p w14:paraId="2F532D33" w14:textId="77777777" w:rsidR="0060215B" w:rsidRDefault="0060215B" w:rsidP="00443D81">
            <w:pPr>
              <w:keepNext/>
              <w:keepLines/>
              <w:spacing w:after="0"/>
              <w:rPr>
                <w:rFonts w:ascii="Arial" w:eastAsia="等线" w:hAnsi="Arial"/>
                <w:sz w:val="18"/>
              </w:rPr>
            </w:pPr>
          </w:p>
        </w:tc>
        <w:tc>
          <w:tcPr>
            <w:tcW w:w="2031" w:type="dxa"/>
          </w:tcPr>
          <w:p w14:paraId="24F9D233" w14:textId="77777777" w:rsidR="0060215B" w:rsidRDefault="0060215B">
            <w:pPr>
              <w:pStyle w:val="TAL"/>
              <w:pPrChange w:id="14" w:author="Ericsson n r1Junemeet" w:date="2020-06-03T14:17:00Z">
                <w:pPr>
                  <w:keepNext/>
                  <w:keepLines/>
                  <w:spacing w:after="0"/>
                </w:pPr>
              </w:pPrChange>
            </w:pPr>
            <w:r>
              <w:t>Unsubscribe</w:t>
            </w:r>
          </w:p>
        </w:tc>
        <w:tc>
          <w:tcPr>
            <w:tcW w:w="1571" w:type="dxa"/>
            <w:vMerge/>
          </w:tcPr>
          <w:p w14:paraId="1F01ABBF" w14:textId="77777777" w:rsidR="0060215B" w:rsidRDefault="0060215B" w:rsidP="00443D81">
            <w:pPr>
              <w:keepNext/>
              <w:keepLines/>
              <w:spacing w:after="0"/>
              <w:rPr>
                <w:rFonts w:ascii="Arial" w:eastAsia="等线" w:hAnsi="Arial"/>
                <w:sz w:val="18"/>
              </w:rPr>
            </w:pPr>
          </w:p>
        </w:tc>
        <w:tc>
          <w:tcPr>
            <w:tcW w:w="1645" w:type="dxa"/>
            <w:vMerge/>
          </w:tcPr>
          <w:p w14:paraId="1E26813A" w14:textId="77777777" w:rsidR="0060215B" w:rsidRDefault="0060215B" w:rsidP="00443D81">
            <w:pPr>
              <w:keepNext/>
              <w:keepLines/>
              <w:spacing w:after="0"/>
              <w:rPr>
                <w:rFonts w:ascii="Arial" w:eastAsia="等线" w:hAnsi="Arial"/>
                <w:sz w:val="18"/>
              </w:rPr>
            </w:pPr>
          </w:p>
        </w:tc>
      </w:tr>
      <w:tr w:rsidR="0060215B" w14:paraId="2294810D" w14:textId="77777777" w:rsidTr="00443D81">
        <w:tc>
          <w:tcPr>
            <w:tcW w:w="2601" w:type="dxa"/>
            <w:vMerge/>
            <w:tcBorders>
              <w:bottom w:val="single" w:sz="4" w:space="0" w:color="auto"/>
            </w:tcBorders>
          </w:tcPr>
          <w:p w14:paraId="7759E7FA" w14:textId="77777777" w:rsidR="0060215B" w:rsidRDefault="0060215B" w:rsidP="00443D81">
            <w:pPr>
              <w:keepNext/>
              <w:keepLines/>
              <w:spacing w:after="0"/>
              <w:rPr>
                <w:rFonts w:ascii="Arial" w:eastAsia="等线" w:hAnsi="Arial"/>
                <w:sz w:val="18"/>
              </w:rPr>
            </w:pPr>
          </w:p>
        </w:tc>
        <w:tc>
          <w:tcPr>
            <w:tcW w:w="2007" w:type="dxa"/>
            <w:vMerge/>
            <w:tcBorders>
              <w:bottom w:val="single" w:sz="4" w:space="0" w:color="auto"/>
            </w:tcBorders>
          </w:tcPr>
          <w:p w14:paraId="4F25567C" w14:textId="77777777" w:rsidR="0060215B" w:rsidRDefault="0060215B" w:rsidP="00443D81">
            <w:pPr>
              <w:keepNext/>
              <w:keepLines/>
              <w:spacing w:after="0"/>
              <w:rPr>
                <w:rFonts w:ascii="Arial" w:eastAsia="等线" w:hAnsi="Arial"/>
                <w:sz w:val="18"/>
              </w:rPr>
            </w:pPr>
          </w:p>
        </w:tc>
        <w:tc>
          <w:tcPr>
            <w:tcW w:w="2031" w:type="dxa"/>
            <w:tcBorders>
              <w:bottom w:val="single" w:sz="4" w:space="0" w:color="auto"/>
            </w:tcBorders>
          </w:tcPr>
          <w:p w14:paraId="6673A5D7" w14:textId="77777777" w:rsidR="0060215B" w:rsidRDefault="0060215B">
            <w:pPr>
              <w:pStyle w:val="TAL"/>
              <w:pPrChange w:id="15" w:author="Ericsson n r1Junemeet" w:date="2020-06-03T14:17:00Z">
                <w:pPr>
                  <w:keepNext/>
                  <w:keepLines/>
                  <w:spacing w:after="0"/>
                </w:pPr>
              </w:pPrChange>
            </w:pPr>
            <w:r>
              <w:t>Notify</w:t>
            </w:r>
          </w:p>
        </w:tc>
        <w:tc>
          <w:tcPr>
            <w:tcW w:w="1571" w:type="dxa"/>
            <w:vMerge/>
            <w:tcBorders>
              <w:bottom w:val="single" w:sz="4" w:space="0" w:color="auto"/>
            </w:tcBorders>
          </w:tcPr>
          <w:p w14:paraId="7DAE1E4A" w14:textId="77777777" w:rsidR="0060215B" w:rsidRDefault="0060215B" w:rsidP="00443D81">
            <w:pPr>
              <w:keepNext/>
              <w:keepLines/>
              <w:spacing w:after="0"/>
              <w:rPr>
                <w:rFonts w:ascii="Arial" w:eastAsia="等线" w:hAnsi="Arial"/>
                <w:sz w:val="18"/>
              </w:rPr>
            </w:pPr>
          </w:p>
        </w:tc>
        <w:tc>
          <w:tcPr>
            <w:tcW w:w="1645" w:type="dxa"/>
            <w:vMerge/>
            <w:tcBorders>
              <w:bottom w:val="single" w:sz="4" w:space="0" w:color="auto"/>
            </w:tcBorders>
          </w:tcPr>
          <w:p w14:paraId="1BCD0062" w14:textId="77777777" w:rsidR="0060215B" w:rsidRDefault="0060215B" w:rsidP="00443D81">
            <w:pPr>
              <w:keepNext/>
              <w:keepLines/>
              <w:spacing w:after="0"/>
              <w:rPr>
                <w:rFonts w:ascii="Arial" w:eastAsia="等线" w:hAnsi="Arial"/>
                <w:sz w:val="18"/>
              </w:rPr>
            </w:pPr>
          </w:p>
        </w:tc>
      </w:tr>
      <w:tr w:rsidR="0060215B" w14:paraId="56A132FB" w14:textId="77777777" w:rsidTr="00443D81">
        <w:tc>
          <w:tcPr>
            <w:tcW w:w="2601" w:type="dxa"/>
            <w:tcBorders>
              <w:top w:val="single" w:sz="4" w:space="0" w:color="auto"/>
              <w:bottom w:val="single" w:sz="4" w:space="0" w:color="auto"/>
            </w:tcBorders>
          </w:tcPr>
          <w:p w14:paraId="36279435" w14:textId="77777777" w:rsidR="0060215B" w:rsidRDefault="0060215B" w:rsidP="00443D81">
            <w:pPr>
              <w:pStyle w:val="TAL"/>
            </w:pPr>
            <w:r>
              <w:t>Nnwdaf_AnalyticsInfo</w:t>
            </w:r>
          </w:p>
        </w:tc>
        <w:tc>
          <w:tcPr>
            <w:tcW w:w="2007" w:type="dxa"/>
          </w:tcPr>
          <w:p w14:paraId="276D8FD8" w14:textId="77777777" w:rsidR="0060215B" w:rsidRDefault="0060215B" w:rsidP="00443D81">
            <w:pPr>
              <w:pStyle w:val="TAL"/>
            </w:pPr>
            <w:r>
              <w:t>This service enables the NF service consumers to request and get specific analytics from NWDAF.</w:t>
            </w:r>
          </w:p>
        </w:tc>
        <w:tc>
          <w:tcPr>
            <w:tcW w:w="2031" w:type="dxa"/>
          </w:tcPr>
          <w:p w14:paraId="31341C19" w14:textId="77777777" w:rsidR="0060215B" w:rsidRDefault="0060215B" w:rsidP="00443D81">
            <w:pPr>
              <w:pStyle w:val="TAL"/>
            </w:pPr>
            <w:r>
              <w:t>Request</w:t>
            </w:r>
          </w:p>
        </w:tc>
        <w:tc>
          <w:tcPr>
            <w:tcW w:w="1571" w:type="dxa"/>
          </w:tcPr>
          <w:p w14:paraId="3726C1A0" w14:textId="77777777" w:rsidR="0060215B" w:rsidRDefault="0060215B" w:rsidP="00443D81">
            <w:pPr>
              <w:pStyle w:val="TAL"/>
            </w:pPr>
            <w:r>
              <w:t>Request / Response</w:t>
            </w:r>
          </w:p>
        </w:tc>
        <w:tc>
          <w:tcPr>
            <w:tcW w:w="1645" w:type="dxa"/>
          </w:tcPr>
          <w:p w14:paraId="64DEE918" w14:textId="77777777" w:rsidR="0060215B" w:rsidRDefault="0060215B" w:rsidP="00443D81">
            <w:pPr>
              <w:pStyle w:val="TAL"/>
            </w:pPr>
            <w:r>
              <w:t>PCF, NSSF,</w:t>
            </w:r>
            <w:r>
              <w:rPr>
                <w:rFonts w:eastAsia="等线"/>
              </w:rPr>
              <w:t xml:space="preserve"> AMF, SMF, NEF, AF, OAM</w:t>
            </w:r>
          </w:p>
        </w:tc>
      </w:tr>
      <w:tr w:rsidR="0060215B" w14:paraId="50110322" w14:textId="77777777" w:rsidTr="00443D81">
        <w:tc>
          <w:tcPr>
            <w:tcW w:w="9855" w:type="dxa"/>
            <w:gridSpan w:val="5"/>
            <w:tcBorders>
              <w:top w:val="single" w:sz="4" w:space="0" w:color="auto"/>
              <w:bottom w:val="single" w:sz="4" w:space="0" w:color="auto"/>
            </w:tcBorders>
          </w:tcPr>
          <w:p w14:paraId="012DAB4B" w14:textId="77777777" w:rsidR="0060215B" w:rsidRDefault="0060215B" w:rsidP="00443D81">
            <w:pPr>
              <w:pStyle w:val="TAN"/>
            </w:pPr>
            <w:r>
              <w:t>NOTE:</w:t>
            </w:r>
            <w:r>
              <w:tab/>
              <w:t>The service corresponds to the Nnwdaf_AnalyticsSubscription service as defined in 3GPP TS 23.288 [17].</w:t>
            </w:r>
          </w:p>
        </w:tc>
      </w:tr>
    </w:tbl>
    <w:p w14:paraId="37B2139C" w14:textId="77777777" w:rsidR="0060215B" w:rsidRDefault="0060215B" w:rsidP="0060215B"/>
    <w:p w14:paraId="7EE51888" w14:textId="300B88EB" w:rsidR="0060215B" w:rsidRPr="002D1C72" w:rsidRDefault="0060215B" w:rsidP="0060215B">
      <w:pPr>
        <w:rPr>
          <w:ins w:id="16" w:author="Huawei" w:date="2020-06-03T14:18:00Z"/>
        </w:rPr>
      </w:pPr>
      <w:ins w:id="17" w:author="Huawei" w:date="2020-06-03T14:18:00Z">
        <w:r w:rsidRPr="002D1C72">
          <w:t xml:space="preserve">Table </w:t>
        </w:r>
        <w:r>
          <w:rPr>
            <w:rFonts w:eastAsia="MS Mincho"/>
          </w:rPr>
          <w:t>4.1</w:t>
        </w:r>
        <w:r>
          <w:rPr>
            <w:noProof/>
          </w:rPr>
          <w:t>-2</w:t>
        </w:r>
        <w:r w:rsidRPr="002D1C72">
          <w:t xml:space="preserve"> summarizes the corresponding APIs defined </w:t>
        </w:r>
        <w:r>
          <w:t>in</w:t>
        </w:r>
        <w:r w:rsidRPr="002D1C72">
          <w:t xml:space="preserve"> this specification. </w:t>
        </w:r>
      </w:ins>
    </w:p>
    <w:p w14:paraId="35EB041B" w14:textId="23691EAD" w:rsidR="0060215B" w:rsidRPr="001C59B6" w:rsidRDefault="0060215B" w:rsidP="0060215B">
      <w:pPr>
        <w:pStyle w:val="TH"/>
        <w:rPr>
          <w:ins w:id="18" w:author="Huawei" w:date="2020-06-03T14:18:00Z"/>
        </w:rPr>
      </w:pPr>
      <w:ins w:id="19" w:author="Huawei" w:date="2020-06-03T14:18:00Z">
        <w:r w:rsidRPr="001C59B6">
          <w:t>Table</w:t>
        </w:r>
      </w:ins>
      <w:ins w:id="20" w:author="Huawei" w:date="2020-06-03T14:30:00Z">
        <w:r w:rsidR="006317D8">
          <w:t> </w:t>
        </w:r>
      </w:ins>
      <w:ins w:id="21" w:author="Huawei" w:date="2020-06-03T14:18:00Z">
        <w:r>
          <w:rPr>
            <w:rFonts w:eastAsia="MS Mincho"/>
          </w:rPr>
          <w:t>4.1</w:t>
        </w:r>
        <w:r>
          <w:rPr>
            <w:noProof/>
          </w:rPr>
          <w:t>-2</w:t>
        </w:r>
        <w:r w:rsidRPr="001C59B6">
          <w:t>: API Descriptions</w:t>
        </w:r>
      </w:ins>
    </w:p>
    <w:tbl>
      <w:tblPr>
        <w:tblStyle w:val="af1"/>
        <w:tblW w:w="0" w:type="auto"/>
        <w:jc w:val="center"/>
        <w:tblLayout w:type="fixed"/>
        <w:tblLook w:val="04A0" w:firstRow="1" w:lastRow="0" w:firstColumn="1" w:lastColumn="0" w:noHBand="0" w:noVBand="1"/>
      </w:tblPr>
      <w:tblGrid>
        <w:gridCol w:w="2122"/>
        <w:gridCol w:w="834"/>
        <w:gridCol w:w="1717"/>
        <w:gridCol w:w="2268"/>
        <w:gridCol w:w="1843"/>
        <w:gridCol w:w="845"/>
      </w:tblGrid>
      <w:tr w:rsidR="0060215B" w:rsidRPr="002D1C72" w14:paraId="76906E24" w14:textId="77777777" w:rsidTr="00DE0928">
        <w:trPr>
          <w:jc w:val="center"/>
          <w:ins w:id="22" w:author="Huawei" w:date="2020-06-03T14:18:00Z"/>
        </w:trPr>
        <w:tc>
          <w:tcPr>
            <w:tcW w:w="2122" w:type="dxa"/>
            <w:shd w:val="clear" w:color="auto" w:fill="F2F2F2" w:themeFill="background1" w:themeFillShade="F2"/>
          </w:tcPr>
          <w:p w14:paraId="14094C77" w14:textId="77777777" w:rsidR="0060215B" w:rsidRPr="002D1C72" w:rsidRDefault="0060215B" w:rsidP="00DE0928">
            <w:pPr>
              <w:pStyle w:val="TAH"/>
              <w:rPr>
                <w:ins w:id="23" w:author="Huawei" w:date="2020-06-03T14:18:00Z"/>
              </w:rPr>
            </w:pPr>
            <w:ins w:id="24" w:author="Huawei" w:date="2020-06-03T14:18:00Z">
              <w:r w:rsidRPr="002D1C72">
                <w:t>Service Name</w:t>
              </w:r>
            </w:ins>
          </w:p>
        </w:tc>
        <w:tc>
          <w:tcPr>
            <w:tcW w:w="834" w:type="dxa"/>
            <w:shd w:val="clear" w:color="auto" w:fill="F2F2F2" w:themeFill="background1" w:themeFillShade="F2"/>
          </w:tcPr>
          <w:p w14:paraId="43C71DBD" w14:textId="77777777" w:rsidR="0060215B" w:rsidRPr="002D1C72" w:rsidRDefault="0060215B" w:rsidP="00DE0928">
            <w:pPr>
              <w:pStyle w:val="TAH"/>
              <w:rPr>
                <w:ins w:id="25" w:author="Huawei" w:date="2020-06-03T14:18:00Z"/>
              </w:rPr>
            </w:pPr>
            <w:ins w:id="26" w:author="Huawei" w:date="2020-06-03T14:18:00Z">
              <w:r w:rsidRPr="002D1C72">
                <w:t>Clause</w:t>
              </w:r>
            </w:ins>
          </w:p>
        </w:tc>
        <w:tc>
          <w:tcPr>
            <w:tcW w:w="1717" w:type="dxa"/>
            <w:shd w:val="clear" w:color="auto" w:fill="F2F2F2" w:themeFill="background1" w:themeFillShade="F2"/>
          </w:tcPr>
          <w:p w14:paraId="48CCB174" w14:textId="77777777" w:rsidR="0060215B" w:rsidRPr="002D1C72" w:rsidRDefault="0060215B" w:rsidP="00DE0928">
            <w:pPr>
              <w:pStyle w:val="TAH"/>
              <w:rPr>
                <w:ins w:id="27" w:author="Huawei" w:date="2020-06-03T14:18:00Z"/>
              </w:rPr>
            </w:pPr>
            <w:ins w:id="28" w:author="Huawei" w:date="2020-06-03T14:18:00Z">
              <w:r w:rsidRPr="002D1C72">
                <w:t>Description</w:t>
              </w:r>
            </w:ins>
          </w:p>
        </w:tc>
        <w:tc>
          <w:tcPr>
            <w:tcW w:w="2268" w:type="dxa"/>
            <w:shd w:val="clear" w:color="auto" w:fill="F2F2F2" w:themeFill="background1" w:themeFillShade="F2"/>
          </w:tcPr>
          <w:p w14:paraId="6FC08827" w14:textId="77777777" w:rsidR="0060215B" w:rsidRPr="002D1C72" w:rsidRDefault="0060215B" w:rsidP="00DE0928">
            <w:pPr>
              <w:pStyle w:val="TAH"/>
              <w:rPr>
                <w:ins w:id="29" w:author="Huawei" w:date="2020-06-03T14:18:00Z"/>
              </w:rPr>
            </w:pPr>
            <w:ins w:id="30" w:author="Huawei" w:date="2020-06-03T14:18:00Z">
              <w:r>
                <w:t>OpenAPI Specification File</w:t>
              </w:r>
            </w:ins>
          </w:p>
        </w:tc>
        <w:tc>
          <w:tcPr>
            <w:tcW w:w="1843" w:type="dxa"/>
            <w:shd w:val="clear" w:color="auto" w:fill="F2F2F2" w:themeFill="background1" w:themeFillShade="F2"/>
          </w:tcPr>
          <w:p w14:paraId="48343847" w14:textId="77777777" w:rsidR="0060215B" w:rsidRPr="002D1C72" w:rsidRDefault="0060215B" w:rsidP="00DE0928">
            <w:pPr>
              <w:pStyle w:val="TAH"/>
              <w:rPr>
                <w:ins w:id="31" w:author="Huawei" w:date="2020-06-03T14:18:00Z"/>
              </w:rPr>
            </w:pPr>
            <w:ins w:id="32" w:author="Huawei" w:date="2020-06-03T14:18:00Z">
              <w:r w:rsidRPr="002D1C72">
                <w:t>apiName</w:t>
              </w:r>
            </w:ins>
          </w:p>
        </w:tc>
        <w:tc>
          <w:tcPr>
            <w:tcW w:w="845" w:type="dxa"/>
            <w:shd w:val="clear" w:color="auto" w:fill="F2F2F2" w:themeFill="background1" w:themeFillShade="F2"/>
          </w:tcPr>
          <w:p w14:paraId="165FDC3B" w14:textId="77777777" w:rsidR="0060215B" w:rsidRPr="002D1C72" w:rsidRDefault="0060215B" w:rsidP="00DE0928">
            <w:pPr>
              <w:pStyle w:val="TAH"/>
              <w:rPr>
                <w:ins w:id="33" w:author="Huawei" w:date="2020-06-03T14:18:00Z"/>
              </w:rPr>
            </w:pPr>
            <w:ins w:id="34" w:author="Huawei" w:date="2020-06-03T14:18:00Z">
              <w:r>
                <w:t>Annex</w:t>
              </w:r>
            </w:ins>
          </w:p>
        </w:tc>
      </w:tr>
      <w:tr w:rsidR="0060215B" w:rsidRPr="002D1C72" w14:paraId="567E7A50" w14:textId="77777777" w:rsidTr="00DE0928">
        <w:trPr>
          <w:jc w:val="center"/>
          <w:ins w:id="35" w:author="Huawei" w:date="2020-06-03T14:18:00Z"/>
        </w:trPr>
        <w:tc>
          <w:tcPr>
            <w:tcW w:w="2122" w:type="dxa"/>
          </w:tcPr>
          <w:p w14:paraId="1DDE4973" w14:textId="77777777" w:rsidR="0060215B" w:rsidRPr="005B2B30" w:rsidRDefault="0060215B" w:rsidP="00443D81">
            <w:pPr>
              <w:pStyle w:val="TAL"/>
              <w:rPr>
                <w:ins w:id="36" w:author="Huawei" w:date="2020-06-03T14:18:00Z"/>
                <w:rFonts w:cs="Times New Roman"/>
                <w:noProof/>
                <w:szCs w:val="20"/>
              </w:rPr>
            </w:pPr>
            <w:ins w:id="37" w:author="Huawei" w:date="2020-06-03T14:18:00Z">
              <w:r>
                <w:t>Nnwdaf_EventsSubscription</w:t>
              </w:r>
            </w:ins>
          </w:p>
        </w:tc>
        <w:tc>
          <w:tcPr>
            <w:tcW w:w="834" w:type="dxa"/>
          </w:tcPr>
          <w:p w14:paraId="73B489AE" w14:textId="77777777" w:rsidR="0060215B" w:rsidRPr="005B2B30" w:rsidRDefault="0060215B" w:rsidP="00443D81">
            <w:pPr>
              <w:pStyle w:val="TAL"/>
              <w:rPr>
                <w:ins w:id="38" w:author="Huawei" w:date="2020-06-03T14:18:00Z"/>
                <w:rFonts w:cs="Times New Roman"/>
                <w:noProof/>
                <w:szCs w:val="20"/>
              </w:rPr>
            </w:pPr>
            <w:ins w:id="39" w:author="Huawei" w:date="2020-06-03T14:18:00Z">
              <w:r w:rsidRPr="005B2B30">
                <w:rPr>
                  <w:rFonts w:cs="Times New Roman"/>
                  <w:noProof/>
                  <w:szCs w:val="20"/>
                </w:rPr>
                <w:t>5</w:t>
              </w:r>
              <w:r>
                <w:rPr>
                  <w:rFonts w:cs="Times New Roman"/>
                  <w:noProof/>
                  <w:szCs w:val="20"/>
                </w:rPr>
                <w:t>.1</w:t>
              </w:r>
            </w:ins>
          </w:p>
        </w:tc>
        <w:tc>
          <w:tcPr>
            <w:tcW w:w="1717" w:type="dxa"/>
          </w:tcPr>
          <w:p w14:paraId="7012CE4C" w14:textId="77777777" w:rsidR="0060215B" w:rsidRPr="005B2B30" w:rsidRDefault="0060215B" w:rsidP="00443D81">
            <w:pPr>
              <w:pStyle w:val="TAL"/>
              <w:rPr>
                <w:ins w:id="40" w:author="Huawei" w:date="2020-06-03T14:18:00Z"/>
                <w:rFonts w:cs="Times New Roman"/>
                <w:noProof/>
                <w:szCs w:val="20"/>
              </w:rPr>
            </w:pPr>
            <w:ins w:id="41" w:author="Huawei" w:date="2020-06-03T14:18:00Z">
              <w:r>
                <w:t>Nnwdaf Events Subscription Service.</w:t>
              </w:r>
            </w:ins>
          </w:p>
        </w:tc>
        <w:tc>
          <w:tcPr>
            <w:tcW w:w="2268" w:type="dxa"/>
          </w:tcPr>
          <w:p w14:paraId="1C811DA4" w14:textId="77777777" w:rsidR="0060215B" w:rsidRPr="005B2B30" w:rsidRDefault="0060215B" w:rsidP="00443D81">
            <w:pPr>
              <w:pStyle w:val="TAL"/>
              <w:rPr>
                <w:ins w:id="42" w:author="Huawei" w:date="2020-06-03T14:18:00Z"/>
                <w:rFonts w:cs="Times New Roman"/>
                <w:noProof/>
                <w:szCs w:val="20"/>
              </w:rPr>
            </w:pPr>
            <w:ins w:id="43" w:author="Huawei" w:date="2020-06-03T14:18:00Z">
              <w:r w:rsidRPr="0025537A">
                <w:rPr>
                  <w:rFonts w:cs="Times New Roman"/>
                  <w:noProof/>
                  <w:szCs w:val="20"/>
                </w:rPr>
                <w:t>TS29520_Nnwdaf_EventsSubscription</w:t>
              </w:r>
              <w:r w:rsidRPr="005B2B30">
                <w:rPr>
                  <w:rFonts w:cs="Times New Roman"/>
                  <w:noProof/>
                  <w:szCs w:val="20"/>
                </w:rPr>
                <w:t>.yaml</w:t>
              </w:r>
            </w:ins>
          </w:p>
        </w:tc>
        <w:tc>
          <w:tcPr>
            <w:tcW w:w="1843" w:type="dxa"/>
          </w:tcPr>
          <w:p w14:paraId="205AE2F0" w14:textId="77777777" w:rsidR="0060215B" w:rsidRPr="005B2B30" w:rsidRDefault="0060215B" w:rsidP="00443D81">
            <w:pPr>
              <w:pStyle w:val="TAL"/>
              <w:rPr>
                <w:ins w:id="44" w:author="Huawei" w:date="2020-06-03T14:18:00Z"/>
                <w:rFonts w:cs="Times New Roman"/>
                <w:noProof/>
                <w:szCs w:val="20"/>
              </w:rPr>
            </w:pPr>
            <w:ins w:id="45" w:author="Huawei" w:date="2020-06-03T14:18:00Z">
              <w:r>
                <w:t>nnwdaf-eventssubscription</w:t>
              </w:r>
            </w:ins>
          </w:p>
        </w:tc>
        <w:tc>
          <w:tcPr>
            <w:tcW w:w="845" w:type="dxa"/>
          </w:tcPr>
          <w:p w14:paraId="59C0DA2B" w14:textId="77777777" w:rsidR="0060215B" w:rsidRPr="005B2B30" w:rsidRDefault="0060215B" w:rsidP="00443D81">
            <w:pPr>
              <w:pStyle w:val="TAL"/>
              <w:rPr>
                <w:ins w:id="46" w:author="Huawei" w:date="2020-06-03T14:18:00Z"/>
                <w:rFonts w:cs="Times New Roman"/>
                <w:noProof/>
                <w:szCs w:val="20"/>
              </w:rPr>
            </w:pPr>
            <w:ins w:id="47" w:author="Huawei" w:date="2020-06-03T14:18:00Z">
              <w:r w:rsidRPr="005B2B30">
                <w:rPr>
                  <w:rFonts w:cs="Times New Roman"/>
                  <w:noProof/>
                  <w:szCs w:val="20"/>
                </w:rPr>
                <w:t>A.2</w:t>
              </w:r>
            </w:ins>
          </w:p>
        </w:tc>
      </w:tr>
      <w:tr w:rsidR="0060215B" w:rsidRPr="002D1C72" w14:paraId="4433331C" w14:textId="77777777" w:rsidTr="00DE0928">
        <w:trPr>
          <w:jc w:val="center"/>
          <w:ins w:id="48" w:author="Huawei" w:date="2020-06-03T14:19:00Z"/>
        </w:trPr>
        <w:tc>
          <w:tcPr>
            <w:tcW w:w="2122" w:type="dxa"/>
          </w:tcPr>
          <w:p w14:paraId="73FD03A2" w14:textId="62FDD1D7" w:rsidR="0060215B" w:rsidRDefault="0060215B" w:rsidP="0060215B">
            <w:pPr>
              <w:pStyle w:val="TAL"/>
              <w:rPr>
                <w:ins w:id="49" w:author="Huawei" w:date="2020-06-03T14:19:00Z"/>
              </w:rPr>
            </w:pPr>
            <w:ins w:id="50" w:author="Huawei" w:date="2020-06-03T14:19:00Z">
              <w:r>
                <w:t>Nnwdaf_AnalyticsInfo</w:t>
              </w:r>
            </w:ins>
          </w:p>
        </w:tc>
        <w:tc>
          <w:tcPr>
            <w:tcW w:w="834" w:type="dxa"/>
          </w:tcPr>
          <w:p w14:paraId="4C815B48" w14:textId="3E6820F6" w:rsidR="0060215B" w:rsidRPr="005B2B30" w:rsidRDefault="0060215B" w:rsidP="0060215B">
            <w:pPr>
              <w:pStyle w:val="TAL"/>
              <w:rPr>
                <w:ins w:id="51" w:author="Huawei" w:date="2020-06-03T14:19:00Z"/>
                <w:noProof/>
              </w:rPr>
            </w:pPr>
            <w:ins w:id="52" w:author="Huawei" w:date="2020-06-03T14:19:00Z">
              <w:r w:rsidRPr="005B2B30">
                <w:rPr>
                  <w:rFonts w:cs="Times New Roman"/>
                  <w:noProof/>
                  <w:szCs w:val="20"/>
                </w:rPr>
                <w:t>5</w:t>
              </w:r>
              <w:r>
                <w:rPr>
                  <w:rFonts w:cs="Times New Roman"/>
                  <w:noProof/>
                  <w:szCs w:val="20"/>
                </w:rPr>
                <w:t>.2</w:t>
              </w:r>
            </w:ins>
          </w:p>
        </w:tc>
        <w:tc>
          <w:tcPr>
            <w:tcW w:w="1717" w:type="dxa"/>
          </w:tcPr>
          <w:p w14:paraId="1997B5B2" w14:textId="3BC560DF" w:rsidR="0060215B" w:rsidRDefault="0060215B" w:rsidP="0060215B">
            <w:pPr>
              <w:pStyle w:val="TAL"/>
              <w:rPr>
                <w:ins w:id="53" w:author="Huawei" w:date="2020-06-03T14:19:00Z"/>
              </w:rPr>
            </w:pPr>
            <w:ins w:id="54" w:author="Huawei" w:date="2020-06-03T14:19:00Z">
              <w:r>
                <w:t>Nnwdaf Analytics Information Service</w:t>
              </w:r>
            </w:ins>
          </w:p>
        </w:tc>
        <w:tc>
          <w:tcPr>
            <w:tcW w:w="2268" w:type="dxa"/>
          </w:tcPr>
          <w:p w14:paraId="6C222DA7" w14:textId="1E222D3F" w:rsidR="0060215B" w:rsidRPr="0025537A" w:rsidRDefault="0060215B" w:rsidP="0060215B">
            <w:pPr>
              <w:pStyle w:val="TAL"/>
              <w:rPr>
                <w:ins w:id="55" w:author="Huawei" w:date="2020-06-03T14:19:00Z"/>
                <w:noProof/>
              </w:rPr>
            </w:pPr>
            <w:ins w:id="56" w:author="Huawei" w:date="2020-06-03T14:19:00Z">
              <w:r w:rsidRPr="0025537A">
                <w:rPr>
                  <w:rFonts w:cs="Times New Roman"/>
                  <w:noProof/>
                  <w:szCs w:val="20"/>
                </w:rPr>
                <w:t>TS29520_Nnwdaf_AnalyticsInfo</w:t>
              </w:r>
              <w:r w:rsidRPr="005B2B30">
                <w:rPr>
                  <w:rFonts w:cs="Times New Roman"/>
                  <w:noProof/>
                  <w:szCs w:val="20"/>
                </w:rPr>
                <w:t>.yaml</w:t>
              </w:r>
            </w:ins>
          </w:p>
        </w:tc>
        <w:tc>
          <w:tcPr>
            <w:tcW w:w="1843" w:type="dxa"/>
          </w:tcPr>
          <w:p w14:paraId="763E3E26" w14:textId="202E8263" w:rsidR="0060215B" w:rsidRDefault="0060215B" w:rsidP="0060215B">
            <w:pPr>
              <w:pStyle w:val="TAL"/>
              <w:rPr>
                <w:ins w:id="57" w:author="Huawei" w:date="2020-06-03T14:19:00Z"/>
              </w:rPr>
            </w:pPr>
            <w:ins w:id="58" w:author="Huawei" w:date="2020-06-03T14:19:00Z">
              <w:r>
                <w:t>nnwdaf-analyticsinfo</w:t>
              </w:r>
            </w:ins>
          </w:p>
        </w:tc>
        <w:tc>
          <w:tcPr>
            <w:tcW w:w="845" w:type="dxa"/>
          </w:tcPr>
          <w:p w14:paraId="4CE339F4" w14:textId="334CC1CB" w:rsidR="0060215B" w:rsidRPr="005B2B30" w:rsidRDefault="0060215B" w:rsidP="0060215B">
            <w:pPr>
              <w:pStyle w:val="TAL"/>
              <w:rPr>
                <w:ins w:id="59" w:author="Huawei" w:date="2020-06-03T14:19:00Z"/>
                <w:noProof/>
              </w:rPr>
            </w:pPr>
            <w:ins w:id="60" w:author="Huawei" w:date="2020-06-03T14:19:00Z">
              <w:r w:rsidRPr="005B2B30">
                <w:rPr>
                  <w:rFonts w:cs="Times New Roman"/>
                  <w:noProof/>
                  <w:szCs w:val="20"/>
                </w:rPr>
                <w:t>A.</w:t>
              </w:r>
              <w:r>
                <w:rPr>
                  <w:rFonts w:cs="Times New Roman"/>
                  <w:noProof/>
                  <w:szCs w:val="20"/>
                </w:rPr>
                <w:t>3</w:t>
              </w:r>
            </w:ins>
          </w:p>
        </w:tc>
      </w:tr>
    </w:tbl>
    <w:p w14:paraId="15BD8704" w14:textId="3DB137FD" w:rsidR="0060215B" w:rsidRDefault="0060215B" w:rsidP="0060215B">
      <w:pPr>
        <w:rPr>
          <w:ins w:id="61" w:author="Ericsson n r1Junemeet" w:date="2020-06-03T14:06:00Z"/>
        </w:rPr>
      </w:pPr>
    </w:p>
    <w:bookmarkEnd w:id="8"/>
    <w:bookmarkEnd w:id="9"/>
    <w:bookmarkEnd w:id="10"/>
    <w:p w14:paraId="69333954" w14:textId="77777777" w:rsidR="00197366" w:rsidRDefault="00197366" w:rsidP="00197366"/>
    <w:p w14:paraId="0089896D" w14:textId="088A8233" w:rsidR="007A7BC6" w:rsidRPr="00B61815" w:rsidRDefault="00D445C6" w:rsidP="007A7B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35C2052" w14:textId="77777777" w:rsidR="007A7BC6" w:rsidRDefault="007A7BC6" w:rsidP="00197366"/>
    <w:p w14:paraId="432083AC" w14:textId="77777777" w:rsidR="007A7BC6" w:rsidRDefault="007A7BC6" w:rsidP="007A7BC6">
      <w:pPr>
        <w:pStyle w:val="5"/>
      </w:pPr>
      <w:bookmarkStart w:id="62" w:name="_Toc28012796"/>
      <w:bookmarkStart w:id="63" w:name="_Toc34266266"/>
      <w:bookmarkStart w:id="64" w:name="_Toc36102437"/>
      <w:r>
        <w:t>5.1.3.2.2</w:t>
      </w:r>
      <w:r>
        <w:tab/>
        <w:t>Resource definition</w:t>
      </w:r>
      <w:bookmarkEnd w:id="62"/>
      <w:bookmarkEnd w:id="63"/>
      <w:bookmarkEnd w:id="64"/>
    </w:p>
    <w:p w14:paraId="516837B3" w14:textId="77777777" w:rsidR="007A7BC6" w:rsidRDefault="007A7BC6" w:rsidP="007A7BC6">
      <w:r>
        <w:t xml:space="preserve">Resource URI: </w:t>
      </w:r>
      <w:r>
        <w:rPr>
          <w:b/>
        </w:rPr>
        <w:t>{apiRoot}/nnwdaf-eventssubscription/v1/subscriptions</w:t>
      </w:r>
    </w:p>
    <w:p w14:paraId="262D9C2E" w14:textId="77777777" w:rsidR="007A7BC6" w:rsidRDefault="007A7BC6" w:rsidP="007A7BC6">
      <w:pPr>
        <w:rPr>
          <w:rFonts w:ascii="Arial" w:hAnsi="Arial" w:cs="Arial"/>
        </w:rPr>
      </w:pPr>
      <w:r>
        <w:t>This resource shall support the resource URI variables defined in table 5.1.3.2.2-1</w:t>
      </w:r>
      <w:r>
        <w:rPr>
          <w:rFonts w:ascii="Arial" w:hAnsi="Arial" w:cs="Arial"/>
        </w:rPr>
        <w:t>.</w:t>
      </w:r>
    </w:p>
    <w:p w14:paraId="3ECD557F" w14:textId="77777777" w:rsidR="007A7BC6" w:rsidRDefault="007A7BC6" w:rsidP="007A7BC6">
      <w:pPr>
        <w:pStyle w:val="TH"/>
        <w:overflowPunct w:val="0"/>
        <w:autoSpaceDE w:val="0"/>
        <w:autoSpaceDN w:val="0"/>
        <w:adjustRightInd w:val="0"/>
        <w:textAlignment w:val="baseline"/>
        <w:rPr>
          <w:rFonts w:eastAsia="MS Mincho"/>
        </w:rPr>
      </w:pPr>
      <w:r>
        <w:rPr>
          <w:rFonts w:eastAsia="MS Mincho"/>
        </w:rP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7A7BC6" w14:paraId="5AE16F60" w14:textId="77777777" w:rsidTr="00C250A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5B93C" w14:textId="77777777" w:rsidR="007A7BC6" w:rsidRDefault="007A7BC6" w:rsidP="000F2747">
            <w:pPr>
              <w:pStyle w:val="TAH"/>
            </w:pPr>
            <w:r>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6400BF7C" w14:textId="21CAE2F3" w:rsidR="007A7BC6" w:rsidRDefault="007A7BC6" w:rsidP="000F2747">
            <w:pPr>
              <w:pStyle w:val="TAH"/>
              <w:rPr>
                <w:lang w:eastAsia="zh-CN"/>
              </w:rPr>
            </w:pPr>
            <w:ins w:id="65" w:author="Huawei" w:date="2020-05-18T17:20:00Z">
              <w:r>
                <w:rPr>
                  <w:rFonts w:hint="eastAsia"/>
                  <w:lang w:eastAsia="zh-CN"/>
                </w:rPr>
                <w:t>D</w:t>
              </w:r>
              <w:r>
                <w:rPr>
                  <w:lang w:eastAsia="zh-CN"/>
                </w:rPr>
                <w:t>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0134F" w14:textId="50E1081A" w:rsidR="007A7BC6" w:rsidRDefault="007A7BC6" w:rsidP="000F2747">
            <w:pPr>
              <w:pStyle w:val="TAH"/>
            </w:pPr>
            <w:r>
              <w:t>Definition</w:t>
            </w:r>
          </w:p>
        </w:tc>
      </w:tr>
      <w:tr w:rsidR="007A7BC6" w14:paraId="55618CE9" w14:textId="77777777" w:rsidTr="00C250A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57AA021" w14:textId="77777777" w:rsidR="007A7BC6" w:rsidRDefault="007A7BC6" w:rsidP="000F2747">
            <w:pPr>
              <w:pStyle w:val="TAL"/>
            </w:pPr>
            <w:r>
              <w:t>apiRoot</w:t>
            </w:r>
          </w:p>
        </w:tc>
        <w:tc>
          <w:tcPr>
            <w:tcW w:w="763" w:type="pct"/>
            <w:tcBorders>
              <w:top w:val="single" w:sz="6" w:space="0" w:color="000000"/>
              <w:left w:val="single" w:sz="6" w:space="0" w:color="000000"/>
              <w:bottom w:val="single" w:sz="6" w:space="0" w:color="000000"/>
              <w:right w:val="single" w:sz="6" w:space="0" w:color="000000"/>
            </w:tcBorders>
          </w:tcPr>
          <w:p w14:paraId="352764E0" w14:textId="4179A7A8" w:rsidR="007A7BC6" w:rsidRDefault="007A7BC6" w:rsidP="000F2747">
            <w:pPr>
              <w:pStyle w:val="TAL"/>
              <w:rPr>
                <w:ins w:id="66" w:author="Huawei" w:date="2020-05-18T17:20:00Z"/>
              </w:rPr>
            </w:pPr>
            <w:ins w:id="67" w:author="Huawei" w:date="2020-05-18T17:21: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hideMark/>
          </w:tcPr>
          <w:p w14:paraId="1C5DCBD6" w14:textId="0BBEE36C" w:rsidR="007A7BC6" w:rsidRDefault="007A7BC6" w:rsidP="000F2747">
            <w:pPr>
              <w:pStyle w:val="TAL"/>
            </w:pPr>
            <w:r>
              <w:t>See subclause</w:t>
            </w:r>
            <w:r>
              <w:rPr>
                <w:lang w:val="en-US" w:eastAsia="zh-CN"/>
              </w:rPr>
              <w:t> </w:t>
            </w:r>
            <w:r>
              <w:t>5.1.1</w:t>
            </w:r>
          </w:p>
        </w:tc>
      </w:tr>
    </w:tbl>
    <w:p w14:paraId="5050B444" w14:textId="16B42049" w:rsidR="007A7BC6" w:rsidRDefault="007A7BC6" w:rsidP="00197366"/>
    <w:p w14:paraId="1747413A" w14:textId="77777777" w:rsidR="008A27BD" w:rsidRPr="00525A05" w:rsidRDefault="008A27BD" w:rsidP="00197366"/>
    <w:p w14:paraId="36AC2009" w14:textId="4DBDEA51"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082B947" w14:textId="77777777" w:rsidR="0025537A" w:rsidRDefault="0025537A" w:rsidP="0025537A">
      <w:pPr>
        <w:pStyle w:val="6"/>
      </w:pPr>
      <w:bookmarkStart w:id="68" w:name="_Toc28012798"/>
      <w:bookmarkStart w:id="69" w:name="_Toc34266268"/>
      <w:bookmarkStart w:id="70" w:name="_Toc36102439"/>
      <w:r>
        <w:t>5.1.3.2.3.1</w:t>
      </w:r>
      <w:r>
        <w:tab/>
        <w:t>POST</w:t>
      </w:r>
      <w:bookmarkEnd w:id="68"/>
      <w:bookmarkEnd w:id="69"/>
      <w:bookmarkEnd w:id="70"/>
    </w:p>
    <w:p w14:paraId="120AB1BC" w14:textId="77777777" w:rsidR="0025537A" w:rsidRDefault="0025537A" w:rsidP="0025537A">
      <w:r>
        <w:t>This method shall support the URI query parameters specified in table 5.1.3.2.3.1-1.</w:t>
      </w:r>
    </w:p>
    <w:p w14:paraId="3F514413" w14:textId="77777777" w:rsidR="0025537A" w:rsidRDefault="0025537A" w:rsidP="0025537A">
      <w:pPr>
        <w:pStyle w:val="TH"/>
        <w:overflowPunct w:val="0"/>
        <w:autoSpaceDE w:val="0"/>
        <w:autoSpaceDN w:val="0"/>
        <w:adjustRightInd w:val="0"/>
        <w:textAlignment w:val="baseline"/>
        <w:rPr>
          <w:rFonts w:eastAsia="MS Mincho"/>
        </w:rPr>
      </w:pPr>
      <w:r>
        <w:rPr>
          <w:rFonts w:eastAsia="MS Mincho"/>
        </w:rPr>
        <w:t>Table 5.1.3.2.3.1-1: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537A" w14:paraId="6034B79E" w14:textId="77777777" w:rsidTr="002D15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AD7162" w14:textId="77777777" w:rsidR="0025537A" w:rsidRDefault="0025537A" w:rsidP="002D15F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E38655" w14:textId="77777777" w:rsidR="0025537A" w:rsidRDefault="0025537A" w:rsidP="002D15F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53A87" w14:textId="77777777" w:rsidR="0025537A" w:rsidRDefault="0025537A" w:rsidP="002D15F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C32A1B" w14:textId="77777777" w:rsidR="0025537A" w:rsidRDefault="0025537A" w:rsidP="002D15F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31836" w14:textId="77777777" w:rsidR="0025537A" w:rsidRDefault="0025537A" w:rsidP="002D15F8">
            <w:pPr>
              <w:pStyle w:val="TAH"/>
            </w:pPr>
            <w:r>
              <w:t>Description</w:t>
            </w:r>
          </w:p>
        </w:tc>
      </w:tr>
      <w:tr w:rsidR="0025537A" w14:paraId="7EC181DC" w14:textId="77777777" w:rsidTr="002D15F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7506BB" w14:textId="77777777" w:rsidR="0025537A" w:rsidRDefault="0025537A" w:rsidP="002D15F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1902812" w14:textId="77777777" w:rsidR="0025537A" w:rsidRDefault="0025537A" w:rsidP="002D15F8">
            <w:pPr>
              <w:pStyle w:val="TAL"/>
            </w:pPr>
          </w:p>
        </w:tc>
        <w:tc>
          <w:tcPr>
            <w:tcW w:w="217" w:type="pct"/>
            <w:tcBorders>
              <w:top w:val="single" w:sz="4" w:space="0" w:color="auto"/>
              <w:left w:val="single" w:sz="6" w:space="0" w:color="000000"/>
              <w:bottom w:val="single" w:sz="6" w:space="0" w:color="000000"/>
              <w:right w:val="single" w:sz="6" w:space="0" w:color="000000"/>
            </w:tcBorders>
          </w:tcPr>
          <w:p w14:paraId="725E2935" w14:textId="77777777" w:rsidR="0025537A" w:rsidRDefault="0025537A" w:rsidP="002D15F8">
            <w:pPr>
              <w:pStyle w:val="TAC"/>
            </w:pPr>
          </w:p>
        </w:tc>
        <w:tc>
          <w:tcPr>
            <w:tcW w:w="581" w:type="pct"/>
            <w:tcBorders>
              <w:top w:val="single" w:sz="4" w:space="0" w:color="auto"/>
              <w:left w:val="single" w:sz="6" w:space="0" w:color="000000"/>
              <w:bottom w:val="single" w:sz="6" w:space="0" w:color="000000"/>
              <w:right w:val="single" w:sz="6" w:space="0" w:color="000000"/>
            </w:tcBorders>
          </w:tcPr>
          <w:p w14:paraId="215FBAF6" w14:textId="77777777" w:rsidR="0025537A" w:rsidRDefault="0025537A" w:rsidP="002D15F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9427A3" w14:textId="77777777" w:rsidR="0025537A" w:rsidRDefault="0025537A" w:rsidP="002D15F8">
            <w:pPr>
              <w:pStyle w:val="TAL"/>
            </w:pPr>
          </w:p>
        </w:tc>
      </w:tr>
    </w:tbl>
    <w:p w14:paraId="609FD99E" w14:textId="77777777" w:rsidR="0025537A" w:rsidRDefault="0025537A" w:rsidP="0025537A"/>
    <w:p w14:paraId="6F6C769C" w14:textId="77777777" w:rsidR="0025537A" w:rsidRDefault="0025537A" w:rsidP="0025537A">
      <w:r>
        <w:t>This method shall support the request data structures specified in table 5.1.3.2.3.1-2 and the response data structures and response codes specified in table 5.1.3.2.3.1-3.</w:t>
      </w:r>
    </w:p>
    <w:p w14:paraId="2F0F3450" w14:textId="77777777" w:rsidR="0025537A" w:rsidRDefault="0025537A" w:rsidP="0025537A">
      <w:pPr>
        <w:pStyle w:val="TH"/>
        <w:overflowPunct w:val="0"/>
        <w:autoSpaceDE w:val="0"/>
        <w:autoSpaceDN w:val="0"/>
        <w:adjustRightInd w:val="0"/>
        <w:textAlignment w:val="baseline"/>
        <w:rPr>
          <w:rFonts w:eastAsia="MS Mincho"/>
        </w:rPr>
      </w:pPr>
      <w:r>
        <w:rPr>
          <w:rFonts w:eastAsia="MS Mincho"/>
        </w:rPr>
        <w:t>Table 5.1.3.2.3.1-2: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537A" w14:paraId="46615317" w14:textId="77777777" w:rsidTr="002D15F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569B6E" w14:textId="77777777" w:rsidR="0025537A" w:rsidRDefault="0025537A" w:rsidP="002D15F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95B7E9" w14:textId="77777777" w:rsidR="0025537A" w:rsidRDefault="0025537A" w:rsidP="002D15F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8BD1D52" w14:textId="77777777" w:rsidR="0025537A" w:rsidRDefault="0025537A" w:rsidP="002D15F8">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1A84B1" w14:textId="77777777" w:rsidR="0025537A" w:rsidRDefault="0025537A" w:rsidP="002D15F8">
            <w:pPr>
              <w:pStyle w:val="TAH"/>
            </w:pPr>
            <w:r>
              <w:t>Description</w:t>
            </w:r>
          </w:p>
        </w:tc>
      </w:tr>
      <w:tr w:rsidR="0025537A" w14:paraId="5E21A1A4" w14:textId="77777777" w:rsidTr="002D15F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EBD7C90" w14:textId="77777777" w:rsidR="0025537A" w:rsidRDefault="0025537A" w:rsidP="002D15F8">
            <w:pPr>
              <w:pStyle w:val="TAL"/>
            </w:pPr>
            <w:r>
              <w:t>NnwdafEventsSubscription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666066AB" w14:textId="77777777" w:rsidR="0025537A" w:rsidRDefault="0025537A" w:rsidP="002D15F8">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B4F9D78" w14:textId="77777777" w:rsidR="0025537A" w:rsidRDefault="0025537A" w:rsidP="002D15F8">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858B4EC" w14:textId="77777777" w:rsidR="0025537A" w:rsidRDefault="0025537A" w:rsidP="002D15F8">
            <w:pPr>
              <w:pStyle w:val="TAL"/>
            </w:pPr>
            <w:r>
              <w:t>Create a new Individual NWDAF Event Subscription resource.</w:t>
            </w:r>
          </w:p>
        </w:tc>
      </w:tr>
    </w:tbl>
    <w:p w14:paraId="4B42FD99" w14:textId="77777777" w:rsidR="0025537A" w:rsidRDefault="0025537A" w:rsidP="0025537A"/>
    <w:p w14:paraId="6407BB6F" w14:textId="77777777" w:rsidR="0025537A" w:rsidRDefault="0025537A" w:rsidP="0025537A">
      <w:pPr>
        <w:pStyle w:val="TH"/>
        <w:overflowPunct w:val="0"/>
        <w:autoSpaceDE w:val="0"/>
        <w:autoSpaceDN w:val="0"/>
        <w:adjustRightInd w:val="0"/>
        <w:textAlignment w:val="baseline"/>
        <w:rPr>
          <w:rFonts w:eastAsia="MS Mincho"/>
        </w:rPr>
      </w:pPr>
      <w:r>
        <w:rPr>
          <w:rFonts w:eastAsia="MS Mincho"/>
        </w:rPr>
        <w:t>Table 5.1.3.2.3.1-3: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25537A" w14:paraId="0A0345F7" w14:textId="77777777" w:rsidTr="002D15F8">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17AE7DE6" w14:textId="77777777" w:rsidR="0025537A" w:rsidRDefault="0025537A" w:rsidP="002D15F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C209B9A" w14:textId="77777777" w:rsidR="0025537A" w:rsidRDefault="0025537A" w:rsidP="002D15F8">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29FE1B85" w14:textId="77777777" w:rsidR="0025537A" w:rsidRDefault="0025537A" w:rsidP="002D15F8">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72761D" w14:textId="77777777" w:rsidR="0025537A" w:rsidRDefault="0025537A" w:rsidP="002D15F8">
            <w:pPr>
              <w:pStyle w:val="TAH"/>
            </w:pPr>
            <w:r>
              <w:t>Response</w:t>
            </w:r>
          </w:p>
          <w:p w14:paraId="062A043D" w14:textId="77777777" w:rsidR="0025537A" w:rsidRDefault="0025537A" w:rsidP="002D15F8">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14F15980" w14:textId="77777777" w:rsidR="0025537A" w:rsidRDefault="0025537A" w:rsidP="002D15F8">
            <w:pPr>
              <w:pStyle w:val="TAH"/>
            </w:pPr>
            <w:r>
              <w:t>Description</w:t>
            </w:r>
          </w:p>
        </w:tc>
      </w:tr>
      <w:tr w:rsidR="0025537A" w14:paraId="32E6A58D" w14:textId="77777777" w:rsidTr="002D15F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9FCCA1" w14:textId="77777777" w:rsidR="0025537A" w:rsidRDefault="0025537A" w:rsidP="002D15F8">
            <w:pPr>
              <w:pStyle w:val="TAL"/>
            </w:pPr>
            <w:r>
              <w:t>NnwdafEventsSubscription</w:t>
            </w:r>
          </w:p>
        </w:tc>
        <w:tc>
          <w:tcPr>
            <w:tcW w:w="228" w:type="pct"/>
            <w:tcBorders>
              <w:top w:val="single" w:sz="4" w:space="0" w:color="auto"/>
              <w:left w:val="single" w:sz="6" w:space="0" w:color="000000"/>
              <w:bottom w:val="single" w:sz="6" w:space="0" w:color="000000"/>
              <w:right w:val="single" w:sz="6" w:space="0" w:color="000000"/>
            </w:tcBorders>
            <w:hideMark/>
          </w:tcPr>
          <w:p w14:paraId="1F7A034C" w14:textId="77777777" w:rsidR="0025537A" w:rsidRDefault="0025537A" w:rsidP="002D15F8">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26DD470A" w14:textId="77777777" w:rsidR="0025537A" w:rsidRDefault="0025537A" w:rsidP="002D15F8">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11FB089A" w14:textId="77777777" w:rsidR="0025537A" w:rsidRDefault="0025537A" w:rsidP="002D15F8">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85B7BC" w14:textId="77777777" w:rsidR="0025537A" w:rsidRDefault="0025537A" w:rsidP="002D15F8">
            <w:pPr>
              <w:pStyle w:val="TAL"/>
            </w:pPr>
            <w:r>
              <w:t>The creation of an Individual NWDAF Event Subscription resource is confirmed and a representation of that resource is returned.</w:t>
            </w:r>
          </w:p>
        </w:tc>
      </w:tr>
      <w:tr w:rsidR="0025537A" w14:paraId="5BF0CF37" w14:textId="77777777" w:rsidTr="002D15F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69EE89" w14:textId="77777777" w:rsidR="0025537A" w:rsidRDefault="0025537A" w:rsidP="002D15F8">
            <w:pPr>
              <w:pStyle w:val="TAN"/>
              <w:rPr>
                <w:noProof/>
              </w:rPr>
            </w:pPr>
            <w:r>
              <w:t>NOTE:</w:t>
            </w:r>
            <w:r>
              <w:rPr>
                <w:noProof/>
              </w:rPr>
              <w:tab/>
              <w:t xml:space="preserve">The mandatory </w:t>
            </w:r>
            <w:r>
              <w:t>HTTP error status codes for the POST method listed in table 5.2.7.1-1 of 3GPP TS 29.500 [6] also apply.</w:t>
            </w:r>
          </w:p>
        </w:tc>
      </w:tr>
    </w:tbl>
    <w:p w14:paraId="404A5BD4" w14:textId="77777777" w:rsidR="0025537A" w:rsidRDefault="0025537A" w:rsidP="0025537A">
      <w:pPr>
        <w:rPr>
          <w:ins w:id="71" w:author="Huawei" w:date="2020-05-15T11:54:00Z"/>
        </w:rPr>
      </w:pPr>
    </w:p>
    <w:p w14:paraId="453A8D19" w14:textId="1DB3385F" w:rsidR="00F03E26" w:rsidRDefault="00F03E26" w:rsidP="00F03E26">
      <w:pPr>
        <w:pStyle w:val="TH"/>
        <w:rPr>
          <w:ins w:id="72" w:author="Huawei" w:date="2020-05-15T11:54:00Z"/>
        </w:rPr>
      </w:pPr>
      <w:ins w:id="73" w:author="Huawei" w:date="2020-05-15T11:54:00Z">
        <w:r w:rsidRPr="00D67AB2">
          <w:t>Table</w:t>
        </w:r>
        <w:r>
          <w:rPr>
            <w:noProof/>
          </w:rPr>
          <w:t> </w:t>
        </w:r>
      </w:ins>
      <w:ins w:id="74" w:author="Huawei" w:date="2020-05-15T11:55:00Z">
        <w:r>
          <w:rPr>
            <w:rFonts w:eastAsia="MS Mincho"/>
          </w:rPr>
          <w:t>5.1.3.2.3.1</w:t>
        </w:r>
      </w:ins>
      <w:ins w:id="75" w:author="Huawei" w:date="2020-05-15T11:54:00Z">
        <w:r w:rsidRPr="00D67AB2">
          <w:t>-</w:t>
        </w:r>
        <w:r>
          <w:t>4</w:t>
        </w:r>
        <w:r w:rsidRPr="00D67AB2">
          <w:t xml:space="preserve">: </w:t>
        </w:r>
        <w:r>
          <w:t>Headers supported by the 201 Response Code on this resource</w:t>
        </w:r>
        <w:r w:rsidRPr="00D67AB2">
          <w:t xml:space="preserv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A27BD" w:rsidRPr="00D67AB2" w14:paraId="556B2B9B" w14:textId="77777777" w:rsidTr="008A27BD">
        <w:trPr>
          <w:jc w:val="center"/>
          <w:ins w:id="76" w:author="Huawei" w:date="2020-05-15T11:5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243C5EE" w14:textId="77777777" w:rsidR="00F03E26" w:rsidRPr="00D67AB2" w:rsidRDefault="00F03E26" w:rsidP="002D15F8">
            <w:pPr>
              <w:pStyle w:val="TAH"/>
              <w:rPr>
                <w:ins w:id="77" w:author="Huawei" w:date="2020-05-15T11:54:00Z"/>
              </w:rPr>
            </w:pPr>
            <w:ins w:id="78" w:author="Huawei" w:date="2020-05-15T11:54:00Z">
              <w:r w:rsidRPr="00D67AB2">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D0D311A" w14:textId="77777777" w:rsidR="00F03E26" w:rsidRPr="00D67AB2" w:rsidRDefault="00F03E26" w:rsidP="002D15F8">
            <w:pPr>
              <w:pStyle w:val="TAH"/>
              <w:rPr>
                <w:ins w:id="79" w:author="Huawei" w:date="2020-05-15T11:54:00Z"/>
              </w:rPr>
            </w:pPr>
            <w:ins w:id="80" w:author="Huawei" w:date="2020-05-15T11:54: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E216CD0" w14:textId="77777777" w:rsidR="00F03E26" w:rsidRPr="00D67AB2" w:rsidRDefault="00F03E26" w:rsidP="002D15F8">
            <w:pPr>
              <w:pStyle w:val="TAH"/>
              <w:rPr>
                <w:ins w:id="81" w:author="Huawei" w:date="2020-05-15T11:54:00Z"/>
              </w:rPr>
            </w:pPr>
            <w:ins w:id="82" w:author="Huawei" w:date="2020-05-15T11:54:00Z">
              <w:r w:rsidRPr="00D67AB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3585483" w14:textId="77777777" w:rsidR="00F03E26" w:rsidRPr="00D67AB2" w:rsidRDefault="00F03E26" w:rsidP="002D15F8">
            <w:pPr>
              <w:pStyle w:val="TAH"/>
              <w:rPr>
                <w:ins w:id="83" w:author="Huawei" w:date="2020-05-15T11:54:00Z"/>
              </w:rPr>
            </w:pPr>
            <w:ins w:id="84" w:author="Huawei" w:date="2020-05-15T11:54:00Z">
              <w:r w:rsidRPr="00D67AB2">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EAEDD43" w14:textId="77777777" w:rsidR="00F03E26" w:rsidRPr="00D67AB2" w:rsidRDefault="00F03E26" w:rsidP="002D15F8">
            <w:pPr>
              <w:pStyle w:val="TAH"/>
              <w:rPr>
                <w:ins w:id="85" w:author="Huawei" w:date="2020-05-15T11:54:00Z"/>
              </w:rPr>
            </w:pPr>
            <w:ins w:id="86" w:author="Huawei" w:date="2020-05-15T11:54:00Z">
              <w:r w:rsidRPr="00D67AB2">
                <w:t>Description</w:t>
              </w:r>
            </w:ins>
          </w:p>
        </w:tc>
      </w:tr>
      <w:tr w:rsidR="008A27BD" w:rsidRPr="00D67AB2" w14:paraId="20320E92" w14:textId="77777777" w:rsidTr="008A27BD">
        <w:trPr>
          <w:jc w:val="center"/>
          <w:ins w:id="87" w:author="Huawei" w:date="2020-05-15T11:5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B74B21A" w14:textId="77777777" w:rsidR="00F03E26" w:rsidRPr="00D67AB2" w:rsidRDefault="00F03E26" w:rsidP="002D15F8">
            <w:pPr>
              <w:pStyle w:val="TAL"/>
              <w:rPr>
                <w:ins w:id="88" w:author="Huawei" w:date="2020-05-15T11:54:00Z"/>
              </w:rPr>
            </w:pPr>
            <w:ins w:id="89" w:author="Huawei" w:date="2020-05-15T11:54:00Z">
              <w:r>
                <w:t>Location</w:t>
              </w:r>
            </w:ins>
          </w:p>
        </w:tc>
        <w:tc>
          <w:tcPr>
            <w:tcW w:w="1559" w:type="dxa"/>
            <w:tcBorders>
              <w:top w:val="single" w:sz="4" w:space="0" w:color="auto"/>
              <w:left w:val="single" w:sz="6" w:space="0" w:color="000000"/>
              <w:bottom w:val="single" w:sz="6" w:space="0" w:color="000000"/>
              <w:right w:val="single" w:sz="6" w:space="0" w:color="000000"/>
            </w:tcBorders>
          </w:tcPr>
          <w:p w14:paraId="16E14C4A" w14:textId="5DD4C2E3" w:rsidR="00F03E26" w:rsidRPr="00D67AB2" w:rsidRDefault="007A7BC6" w:rsidP="002D15F8">
            <w:pPr>
              <w:pStyle w:val="TAL"/>
              <w:rPr>
                <w:ins w:id="90" w:author="Huawei" w:date="2020-05-15T11:54:00Z"/>
              </w:rPr>
            </w:pPr>
            <w:ins w:id="91" w:author="Huawei" w:date="2020-05-18T17:21:00Z">
              <w:r>
                <w:t>s</w:t>
              </w:r>
            </w:ins>
            <w:ins w:id="92" w:author="Huawei" w:date="2020-05-15T11:54:00Z">
              <w:r w:rsidR="00F03E26">
                <w:t>tring</w:t>
              </w:r>
            </w:ins>
          </w:p>
        </w:tc>
        <w:tc>
          <w:tcPr>
            <w:tcW w:w="426" w:type="dxa"/>
            <w:tcBorders>
              <w:top w:val="single" w:sz="4" w:space="0" w:color="auto"/>
              <w:left w:val="single" w:sz="6" w:space="0" w:color="000000"/>
              <w:bottom w:val="single" w:sz="6" w:space="0" w:color="000000"/>
              <w:right w:val="single" w:sz="6" w:space="0" w:color="000000"/>
            </w:tcBorders>
          </w:tcPr>
          <w:p w14:paraId="5C38793D" w14:textId="77777777" w:rsidR="00F03E26" w:rsidRPr="00D67AB2" w:rsidRDefault="00F03E26" w:rsidP="002D15F8">
            <w:pPr>
              <w:pStyle w:val="TAC"/>
              <w:rPr>
                <w:ins w:id="93" w:author="Huawei" w:date="2020-05-15T11:54:00Z"/>
              </w:rPr>
            </w:pPr>
            <w:ins w:id="94" w:author="Huawei" w:date="2020-05-15T11:54:00Z">
              <w:r>
                <w:t>M</w:t>
              </w:r>
            </w:ins>
          </w:p>
        </w:tc>
        <w:tc>
          <w:tcPr>
            <w:tcW w:w="1275" w:type="dxa"/>
            <w:tcBorders>
              <w:top w:val="single" w:sz="4" w:space="0" w:color="auto"/>
              <w:left w:val="single" w:sz="6" w:space="0" w:color="000000"/>
              <w:bottom w:val="single" w:sz="6" w:space="0" w:color="000000"/>
              <w:right w:val="single" w:sz="6" w:space="0" w:color="000000"/>
            </w:tcBorders>
          </w:tcPr>
          <w:p w14:paraId="7D900880" w14:textId="77777777" w:rsidR="00F03E26" w:rsidRPr="00D67AB2" w:rsidRDefault="00F03E26" w:rsidP="002D15F8">
            <w:pPr>
              <w:pStyle w:val="TAL"/>
              <w:rPr>
                <w:ins w:id="95" w:author="Huawei" w:date="2020-05-15T11:54:00Z"/>
              </w:rPr>
            </w:pPr>
            <w:ins w:id="96" w:author="Huawei" w:date="2020-05-15T11:54:00Z">
              <w:r w:rsidRPr="00D67AB2">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9A3138F" w14:textId="27295F08" w:rsidR="00F03E26" w:rsidRPr="00D67AB2" w:rsidRDefault="00F03E26" w:rsidP="002D15F8">
            <w:pPr>
              <w:pStyle w:val="TAL"/>
              <w:rPr>
                <w:ins w:id="97" w:author="Huawei" w:date="2020-05-15T11:54:00Z"/>
              </w:rPr>
            </w:pPr>
            <w:ins w:id="98" w:author="Huawei" w:date="2020-05-15T11:54:00Z">
              <w:r w:rsidRPr="007168BE">
                <w:t>Contains the URI of the newly created resource, according to the structure:</w:t>
              </w:r>
              <w:r w:rsidRPr="002D15F8">
                <w:t xml:space="preserve"> </w:t>
              </w:r>
            </w:ins>
            <w:ins w:id="99" w:author="Huawei" w:date="2020-05-15T11:55:00Z">
              <w:r w:rsidRPr="00F03E26">
                <w:t>{apiRoot}/nnwdaf-eventssubscription/v1/subscriptions</w:t>
              </w:r>
            </w:ins>
            <w:ins w:id="100" w:author="Huawei" w:date="2020-05-25T19:48:00Z">
              <w:r w:rsidR="00C250AD">
                <w:t>/{subscriptionId}</w:t>
              </w:r>
            </w:ins>
          </w:p>
        </w:tc>
      </w:tr>
    </w:tbl>
    <w:p w14:paraId="58264CC2" w14:textId="7CD63013" w:rsidR="006075E8" w:rsidRDefault="006075E8" w:rsidP="006075E8">
      <w:pPr>
        <w:rPr>
          <w:noProof/>
        </w:rPr>
      </w:pPr>
    </w:p>
    <w:p w14:paraId="3FFF4A3B" w14:textId="77777777" w:rsidR="008A27BD" w:rsidRPr="00E55974" w:rsidRDefault="008A27BD" w:rsidP="006075E8">
      <w:pPr>
        <w:rPr>
          <w:noProof/>
        </w:rPr>
      </w:pPr>
    </w:p>
    <w:p w14:paraId="505B8C36" w14:textId="30186E65"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697C312" w14:textId="77777777" w:rsidR="007A7BC6" w:rsidRDefault="007A7BC6" w:rsidP="007A7BC6">
      <w:pPr>
        <w:pStyle w:val="5"/>
      </w:pPr>
      <w:bookmarkStart w:id="101" w:name="_Toc28012802"/>
      <w:bookmarkStart w:id="102" w:name="_Toc34266272"/>
      <w:bookmarkStart w:id="103" w:name="_Toc36102443"/>
      <w:r>
        <w:t>5.1.3.3.2</w:t>
      </w:r>
      <w:r>
        <w:tab/>
        <w:t>Resource definition</w:t>
      </w:r>
      <w:bookmarkEnd w:id="101"/>
      <w:bookmarkEnd w:id="102"/>
      <w:bookmarkEnd w:id="103"/>
    </w:p>
    <w:p w14:paraId="67238817" w14:textId="77777777" w:rsidR="007A7BC6" w:rsidRDefault="007A7BC6" w:rsidP="007A7BC6">
      <w:r>
        <w:t>Resource URI: {apiRoot}/nnwdaf-eventssubscription/v1/subscriptions/{subscriptionId}</w:t>
      </w:r>
    </w:p>
    <w:p w14:paraId="5928D28A" w14:textId="77777777" w:rsidR="007A7BC6" w:rsidRDefault="007A7BC6" w:rsidP="007A7BC6">
      <w:r>
        <w:t>This resource shall support the resource URI variables defined in table 5.1.3.3.2-1</w:t>
      </w:r>
      <w:r>
        <w:rPr>
          <w:rFonts w:ascii="Arial" w:hAnsi="Arial" w:cs="Arial"/>
        </w:rPr>
        <w:t>.</w:t>
      </w:r>
    </w:p>
    <w:p w14:paraId="0E21DF76" w14:textId="77777777" w:rsidR="007A7BC6" w:rsidRDefault="007A7BC6" w:rsidP="007A7BC6">
      <w:pPr>
        <w:pStyle w:val="TH"/>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7A7BC6" w14:paraId="16C441F7" w14:textId="77777777" w:rsidTr="003A0D31">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448677DA" w14:textId="77777777" w:rsidR="007A7BC6" w:rsidRDefault="007A7BC6" w:rsidP="000F2747">
            <w:pPr>
              <w:pStyle w:val="TAH"/>
            </w:pPr>
            <w:r>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tcPr>
          <w:p w14:paraId="2CA0E9A0" w14:textId="21790D61" w:rsidR="007A7BC6" w:rsidRDefault="007A7BC6" w:rsidP="000F2747">
            <w:pPr>
              <w:pStyle w:val="TAH"/>
              <w:rPr>
                <w:lang w:eastAsia="zh-CN"/>
              </w:rPr>
            </w:pPr>
            <w:ins w:id="104" w:author="Huawei" w:date="2020-05-18T17:21:00Z">
              <w:r>
                <w:rPr>
                  <w:rFonts w:hint="eastAsia"/>
                  <w:lang w:eastAsia="zh-CN"/>
                </w:rPr>
                <w:t>D</w:t>
              </w:r>
              <w:r>
                <w:rPr>
                  <w:lang w:eastAsia="zh-CN"/>
                </w:rPr>
                <w:t>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0B2B2" w14:textId="21113813" w:rsidR="007A7BC6" w:rsidRDefault="007A7BC6" w:rsidP="000F2747">
            <w:pPr>
              <w:pStyle w:val="TAH"/>
            </w:pPr>
            <w:r>
              <w:t>Definition</w:t>
            </w:r>
          </w:p>
        </w:tc>
      </w:tr>
      <w:tr w:rsidR="007A7BC6" w14:paraId="14AEF55F" w14:textId="77777777" w:rsidTr="003A0D31">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02235868" w14:textId="77777777" w:rsidR="007A7BC6" w:rsidRDefault="007A7BC6" w:rsidP="000F2747">
            <w:pPr>
              <w:pStyle w:val="TAL"/>
            </w:pPr>
            <w:r>
              <w:t>apiRoot</w:t>
            </w:r>
          </w:p>
        </w:tc>
        <w:tc>
          <w:tcPr>
            <w:tcW w:w="821" w:type="pct"/>
            <w:tcBorders>
              <w:top w:val="single" w:sz="6" w:space="0" w:color="000000"/>
              <w:left w:val="single" w:sz="6" w:space="0" w:color="000000"/>
              <w:bottom w:val="single" w:sz="6" w:space="0" w:color="000000"/>
              <w:right w:val="single" w:sz="6" w:space="0" w:color="000000"/>
            </w:tcBorders>
          </w:tcPr>
          <w:p w14:paraId="19636E62" w14:textId="6CF1FEA9" w:rsidR="007A7BC6" w:rsidRDefault="007A7BC6" w:rsidP="000F2747">
            <w:pPr>
              <w:pStyle w:val="TAL"/>
              <w:rPr>
                <w:ins w:id="105" w:author="Huawei" w:date="2020-05-18T17:21:00Z"/>
              </w:rPr>
            </w:pPr>
            <w:ins w:id="106" w:author="Huawei" w:date="2020-05-18T17:21: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21033FB0" w14:textId="342F65DC" w:rsidR="007A7BC6" w:rsidRDefault="007A7BC6" w:rsidP="000F2747">
            <w:pPr>
              <w:pStyle w:val="TAL"/>
            </w:pPr>
            <w:r>
              <w:t>See subclause</w:t>
            </w:r>
            <w:r>
              <w:rPr>
                <w:lang w:val="en-US" w:eastAsia="zh-CN"/>
              </w:rPr>
              <w:t> </w:t>
            </w:r>
            <w:r>
              <w:t>5.1.1</w:t>
            </w:r>
          </w:p>
        </w:tc>
      </w:tr>
      <w:tr w:rsidR="007A7BC6" w14:paraId="0FBD7545" w14:textId="77777777" w:rsidTr="003A0D31">
        <w:trPr>
          <w:jc w:val="center"/>
        </w:trPr>
        <w:tc>
          <w:tcPr>
            <w:tcW w:w="648" w:type="pct"/>
            <w:tcBorders>
              <w:top w:val="single" w:sz="6" w:space="0" w:color="000000"/>
              <w:left w:val="single" w:sz="6" w:space="0" w:color="000000"/>
              <w:bottom w:val="single" w:sz="6" w:space="0" w:color="000000"/>
              <w:right w:val="single" w:sz="6" w:space="0" w:color="000000"/>
            </w:tcBorders>
          </w:tcPr>
          <w:p w14:paraId="1707EAFF" w14:textId="77777777" w:rsidR="007A7BC6" w:rsidRDefault="007A7BC6" w:rsidP="000F2747">
            <w:pPr>
              <w:pStyle w:val="TAL"/>
            </w:pPr>
            <w:r>
              <w:t>subscriptionId</w:t>
            </w:r>
          </w:p>
        </w:tc>
        <w:tc>
          <w:tcPr>
            <w:tcW w:w="821" w:type="pct"/>
            <w:tcBorders>
              <w:top w:val="single" w:sz="6" w:space="0" w:color="000000"/>
              <w:left w:val="single" w:sz="6" w:space="0" w:color="000000"/>
              <w:bottom w:val="single" w:sz="6" w:space="0" w:color="000000"/>
              <w:right w:val="single" w:sz="6" w:space="0" w:color="000000"/>
            </w:tcBorders>
          </w:tcPr>
          <w:p w14:paraId="702CACB7" w14:textId="1AC3940E" w:rsidR="007A7BC6" w:rsidRDefault="007A7BC6" w:rsidP="000F2747">
            <w:pPr>
              <w:pStyle w:val="TAL"/>
              <w:rPr>
                <w:ins w:id="107" w:author="Huawei" w:date="2020-05-18T17:21:00Z"/>
                <w:rFonts w:eastAsia="Batang"/>
              </w:rPr>
            </w:pPr>
            <w:ins w:id="108" w:author="Huawei" w:date="2020-05-18T17:21: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25CEF5EE" w14:textId="01BC1DCB" w:rsidR="007A7BC6" w:rsidRDefault="007A7BC6" w:rsidP="0060215B">
            <w:pPr>
              <w:pStyle w:val="TAL"/>
            </w:pPr>
            <w:del w:id="109" w:author="Huawei" w:date="2020-05-18T17:21:00Z">
              <w:r w:rsidDel="007A7BC6">
                <w:rPr>
                  <w:rFonts w:eastAsia="Batang"/>
                </w:rPr>
                <w:delText>String i</w:delText>
              </w:r>
            </w:del>
            <w:ins w:id="110" w:author="Huawei" w:date="2020-05-18T17:21:00Z">
              <w:r>
                <w:rPr>
                  <w:rFonts w:eastAsia="Batang"/>
                </w:rPr>
                <w:t>I</w:t>
              </w:r>
            </w:ins>
            <w:r>
              <w:rPr>
                <w:rFonts w:eastAsia="Batang"/>
              </w:rPr>
              <w:t>dentif</w:t>
            </w:r>
            <w:ins w:id="111" w:author="Huawei" w:date="2020-06-03T14:20:00Z">
              <w:r w:rsidR="0060215B">
                <w:rPr>
                  <w:rFonts w:eastAsia="Batang"/>
                </w:rPr>
                <w:t>ies</w:t>
              </w:r>
            </w:ins>
            <w:del w:id="112" w:author="Huawei" w:date="2020-06-03T14:20:00Z">
              <w:r w:rsidDel="0060215B">
                <w:rPr>
                  <w:rFonts w:eastAsia="Batang"/>
                </w:rPr>
                <w:delText>ying</w:delText>
              </w:r>
            </w:del>
            <w:r>
              <w:rPr>
                <w:rFonts w:eastAsia="Batang"/>
              </w:rPr>
              <w:t xml:space="preserve"> a subscription to the NnwdafEventsSubscription Service</w:t>
            </w:r>
          </w:p>
        </w:tc>
      </w:tr>
    </w:tbl>
    <w:p w14:paraId="3112E3CA" w14:textId="3FCF8E54" w:rsidR="006075E8" w:rsidRDefault="006075E8" w:rsidP="006075E8">
      <w:pPr>
        <w:rPr>
          <w:noProof/>
        </w:rPr>
      </w:pPr>
    </w:p>
    <w:p w14:paraId="1893FEA4" w14:textId="77777777" w:rsidR="008A27BD" w:rsidRDefault="008A27BD" w:rsidP="006075E8">
      <w:pPr>
        <w:rPr>
          <w:noProof/>
        </w:rPr>
      </w:pPr>
    </w:p>
    <w:p w14:paraId="55B1A5E8" w14:textId="77777777" w:rsidR="0060215B" w:rsidRPr="00B61815" w:rsidRDefault="0060215B" w:rsidP="006021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066E341" w14:textId="77777777" w:rsidR="0060215B" w:rsidRDefault="0060215B" w:rsidP="0060215B">
      <w:pPr>
        <w:pStyle w:val="4"/>
      </w:pPr>
      <w:bookmarkStart w:id="113" w:name="_Toc28012807"/>
      <w:bookmarkStart w:id="114" w:name="_Toc34266277"/>
      <w:bookmarkStart w:id="115" w:name="_Toc36102448"/>
      <w:r>
        <w:t>5.1.5.1</w:t>
      </w:r>
      <w:r>
        <w:tab/>
        <w:t>General</w:t>
      </w:r>
      <w:bookmarkEnd w:id="113"/>
      <w:bookmarkEnd w:id="114"/>
      <w:bookmarkEnd w:id="115"/>
    </w:p>
    <w:p w14:paraId="46291977" w14:textId="77777777" w:rsidR="0060215B" w:rsidRDefault="0060215B" w:rsidP="0060215B">
      <w:r>
        <w:t>Notifications shall comply with subclause 6.2 of 3GPP TS 29.500 [6] and subclause 4.6.2.3 of 3GPP TS 29.501 [7].</w:t>
      </w:r>
    </w:p>
    <w:p w14:paraId="31C2D6CE" w14:textId="629B5561" w:rsidR="0060215B" w:rsidRDefault="0060215B" w:rsidP="0060215B">
      <w:pPr>
        <w:pStyle w:val="TH"/>
      </w:pPr>
      <w:r>
        <w:t>Table 5.3.3.4.1-1: Notifications</w:t>
      </w:r>
      <w:ins w:id="116" w:author="Huawei" w:date="2020-06-03T14:22:00Z">
        <w:r>
          <w:t xml:space="preserve"> </w:t>
        </w:r>
        <w:r w:rsidRPr="00A04126">
          <w:t>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Change w:id="117" w:author="Huawei" w:date="2020-06-03T14:22:00Z">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PrChange>
      </w:tblPr>
      <w:tblGrid>
        <w:gridCol w:w="2420"/>
        <w:gridCol w:w="2421"/>
        <w:gridCol w:w="1283"/>
        <w:gridCol w:w="3505"/>
        <w:tblGridChange w:id="118">
          <w:tblGrid>
            <w:gridCol w:w="3174"/>
            <w:gridCol w:w="3174"/>
            <w:gridCol w:w="1683"/>
            <w:gridCol w:w="4599"/>
          </w:tblGrid>
        </w:tblGridChange>
      </w:tblGrid>
      <w:tr w:rsidR="0060215B" w14:paraId="518BF1A4" w14:textId="77777777" w:rsidTr="0060215B">
        <w:trPr>
          <w:jc w:val="center"/>
          <w:trPrChange w:id="119" w:author="Huawei" w:date="2020-06-03T14:22:00Z">
            <w:trPr>
              <w:jc w:val="center"/>
            </w:trPr>
          </w:trPrChange>
        </w:trPr>
        <w:tc>
          <w:tcPr>
            <w:tcW w:w="1257" w:type="pct"/>
            <w:tcBorders>
              <w:top w:val="single" w:sz="4" w:space="0" w:color="auto"/>
              <w:left w:val="single" w:sz="4" w:space="0" w:color="auto"/>
              <w:bottom w:val="single" w:sz="4" w:space="0" w:color="auto"/>
              <w:right w:val="single" w:sz="4" w:space="0" w:color="auto"/>
            </w:tcBorders>
            <w:shd w:val="clear" w:color="auto" w:fill="C0C0C0"/>
            <w:tcPrChange w:id="120" w:author="Huawei" w:date="2020-06-03T14:22: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1F1A290D" w14:textId="10771947" w:rsidR="0060215B" w:rsidRDefault="0060215B" w:rsidP="00443D81">
            <w:pPr>
              <w:pStyle w:val="TAH"/>
            </w:pPr>
            <w:ins w:id="121" w:author="Huawei" w:date="2020-06-03T14:23:00Z">
              <w:r w:rsidRPr="00A04126">
                <w:t>Notification</w:t>
              </w:r>
            </w:ins>
          </w:p>
        </w:tc>
        <w:tc>
          <w:tcPr>
            <w:tcW w:w="125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2" w:author="Huawei" w:date="2020-06-03T14:22:00Z">
              <w:tcPr>
                <w:tcW w:w="167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AB757E2" w14:textId="4249AA61" w:rsidR="0060215B" w:rsidRDefault="0060215B" w:rsidP="00443D81">
            <w:pPr>
              <w:pStyle w:val="TAH"/>
            </w:pPr>
            <w:r>
              <w:t>Custom operation URI</w:t>
            </w:r>
          </w:p>
        </w:tc>
        <w:tc>
          <w:tcPr>
            <w:tcW w:w="66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3" w:author="Huawei" w:date="2020-06-03T14:22:00Z">
              <w:tcPr>
                <w:tcW w:w="89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B331AD" w14:textId="77777777" w:rsidR="0060215B" w:rsidRDefault="0060215B" w:rsidP="00443D81">
            <w:pPr>
              <w:pStyle w:val="TAH"/>
            </w:pPr>
            <w:r>
              <w:t>Mapped HTTP method</w:t>
            </w:r>
          </w:p>
        </w:tc>
        <w:tc>
          <w:tcPr>
            <w:tcW w:w="182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4" w:author="Huawei" w:date="2020-06-03T14:22:00Z">
              <w:tcPr>
                <w:tcW w:w="243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8572A5" w14:textId="77777777" w:rsidR="0060215B" w:rsidRDefault="0060215B" w:rsidP="00443D81">
            <w:pPr>
              <w:pStyle w:val="TAH"/>
            </w:pPr>
            <w:r>
              <w:t>Description</w:t>
            </w:r>
          </w:p>
        </w:tc>
      </w:tr>
      <w:tr w:rsidR="0060215B" w14:paraId="31F1B8B4" w14:textId="77777777" w:rsidTr="0060215B">
        <w:trPr>
          <w:jc w:val="center"/>
          <w:trPrChange w:id="125" w:author="Huawei" w:date="2020-06-03T14:22:00Z">
            <w:trPr>
              <w:jc w:val="center"/>
            </w:trPr>
          </w:trPrChange>
        </w:trPr>
        <w:tc>
          <w:tcPr>
            <w:tcW w:w="1257" w:type="pct"/>
            <w:tcBorders>
              <w:top w:val="single" w:sz="4" w:space="0" w:color="auto"/>
              <w:left w:val="single" w:sz="4" w:space="0" w:color="auto"/>
              <w:bottom w:val="single" w:sz="4" w:space="0" w:color="auto"/>
              <w:right w:val="single" w:sz="4" w:space="0" w:color="auto"/>
            </w:tcBorders>
            <w:tcPrChange w:id="126" w:author="Huawei" w:date="2020-06-03T14:22:00Z">
              <w:tcPr>
                <w:tcW w:w="1" w:type="pct"/>
                <w:tcBorders>
                  <w:top w:val="single" w:sz="4" w:space="0" w:color="auto"/>
                  <w:left w:val="single" w:sz="4" w:space="0" w:color="auto"/>
                  <w:bottom w:val="single" w:sz="4" w:space="0" w:color="auto"/>
                  <w:right w:val="single" w:sz="4" w:space="0" w:color="auto"/>
                </w:tcBorders>
              </w:tcPr>
            </w:tcPrChange>
          </w:tcPr>
          <w:p w14:paraId="713B59C8" w14:textId="3BE2B359" w:rsidR="0060215B" w:rsidRDefault="0060215B" w:rsidP="00443D81">
            <w:pPr>
              <w:pStyle w:val="TAL"/>
              <w:rPr>
                <w:ins w:id="127" w:author="Huawei" w:date="2020-06-03T14:22:00Z"/>
                <w:noProof/>
              </w:rPr>
            </w:pPr>
            <w:ins w:id="128" w:author="Huawei" w:date="2020-06-03T14:24:00Z">
              <w:r w:rsidRPr="00520832">
                <w:rPr>
                  <w:rFonts w:cs="Arial"/>
                  <w:szCs w:val="18"/>
                  <w:lang w:val="en-US"/>
                </w:rPr>
                <w:t>Event Notification</w:t>
              </w:r>
            </w:ins>
          </w:p>
        </w:tc>
        <w:tc>
          <w:tcPr>
            <w:tcW w:w="1257" w:type="pct"/>
            <w:tcBorders>
              <w:top w:val="single" w:sz="4" w:space="0" w:color="auto"/>
              <w:left w:val="single" w:sz="4" w:space="0" w:color="auto"/>
              <w:bottom w:val="single" w:sz="4" w:space="0" w:color="auto"/>
              <w:right w:val="single" w:sz="4" w:space="0" w:color="auto"/>
            </w:tcBorders>
            <w:hideMark/>
            <w:tcPrChange w:id="129" w:author="Huawei" w:date="2020-06-03T14:22:00Z">
              <w:tcPr>
                <w:tcW w:w="1678" w:type="pct"/>
                <w:tcBorders>
                  <w:top w:val="single" w:sz="4" w:space="0" w:color="auto"/>
                  <w:left w:val="single" w:sz="4" w:space="0" w:color="auto"/>
                  <w:bottom w:val="single" w:sz="4" w:space="0" w:color="auto"/>
                  <w:right w:val="single" w:sz="4" w:space="0" w:color="auto"/>
                </w:tcBorders>
                <w:hideMark/>
              </w:tcPr>
            </w:tcPrChange>
          </w:tcPr>
          <w:p w14:paraId="00C20848" w14:textId="49A59B15" w:rsidR="0060215B" w:rsidRDefault="0060215B" w:rsidP="00443D81">
            <w:pPr>
              <w:pStyle w:val="TAL"/>
            </w:pPr>
            <w:r>
              <w:rPr>
                <w:noProof/>
              </w:rPr>
              <w:t>{notificationURI}</w:t>
            </w:r>
          </w:p>
        </w:tc>
        <w:tc>
          <w:tcPr>
            <w:tcW w:w="666" w:type="pct"/>
            <w:tcBorders>
              <w:top w:val="single" w:sz="4" w:space="0" w:color="auto"/>
              <w:left w:val="single" w:sz="4" w:space="0" w:color="auto"/>
              <w:bottom w:val="single" w:sz="4" w:space="0" w:color="auto"/>
              <w:right w:val="single" w:sz="4" w:space="0" w:color="auto"/>
            </w:tcBorders>
            <w:hideMark/>
            <w:tcPrChange w:id="130" w:author="Huawei" w:date="2020-06-03T14:22:00Z">
              <w:tcPr>
                <w:tcW w:w="890" w:type="pct"/>
                <w:tcBorders>
                  <w:top w:val="single" w:sz="4" w:space="0" w:color="auto"/>
                  <w:left w:val="single" w:sz="4" w:space="0" w:color="auto"/>
                  <w:bottom w:val="single" w:sz="4" w:space="0" w:color="auto"/>
                  <w:right w:val="single" w:sz="4" w:space="0" w:color="auto"/>
                </w:tcBorders>
                <w:hideMark/>
              </w:tcPr>
            </w:tcPrChange>
          </w:tcPr>
          <w:p w14:paraId="2EC4749E" w14:textId="77777777" w:rsidR="0060215B" w:rsidRDefault="0060215B" w:rsidP="00443D81">
            <w:pPr>
              <w:pStyle w:val="TAL"/>
            </w:pPr>
            <w:r>
              <w:t>POST</w:t>
            </w:r>
          </w:p>
        </w:tc>
        <w:tc>
          <w:tcPr>
            <w:tcW w:w="1820" w:type="pct"/>
            <w:tcBorders>
              <w:top w:val="single" w:sz="4" w:space="0" w:color="auto"/>
              <w:left w:val="single" w:sz="4" w:space="0" w:color="auto"/>
              <w:bottom w:val="single" w:sz="4" w:space="0" w:color="auto"/>
              <w:right w:val="single" w:sz="4" w:space="0" w:color="auto"/>
            </w:tcBorders>
            <w:hideMark/>
            <w:tcPrChange w:id="131" w:author="Huawei" w:date="2020-06-03T14:22:00Z">
              <w:tcPr>
                <w:tcW w:w="2432" w:type="pct"/>
                <w:tcBorders>
                  <w:top w:val="single" w:sz="4" w:space="0" w:color="auto"/>
                  <w:left w:val="single" w:sz="4" w:space="0" w:color="auto"/>
                  <w:bottom w:val="single" w:sz="4" w:space="0" w:color="auto"/>
                  <w:right w:val="single" w:sz="4" w:space="0" w:color="auto"/>
                </w:tcBorders>
                <w:hideMark/>
              </w:tcPr>
            </w:tcPrChange>
          </w:tcPr>
          <w:p w14:paraId="41BAAFA9" w14:textId="77777777" w:rsidR="0060215B" w:rsidRDefault="0060215B" w:rsidP="00443D81">
            <w:pPr>
              <w:pStyle w:val="TAL"/>
            </w:pPr>
            <w:r>
              <w:t>Report one or several observed Events.</w:t>
            </w:r>
          </w:p>
        </w:tc>
      </w:tr>
    </w:tbl>
    <w:p w14:paraId="4766736C" w14:textId="009C900E" w:rsidR="0060215B" w:rsidRDefault="0060215B" w:rsidP="006075E8">
      <w:pPr>
        <w:rPr>
          <w:noProof/>
        </w:rPr>
      </w:pPr>
    </w:p>
    <w:p w14:paraId="114F1E97" w14:textId="77777777" w:rsidR="008A27BD" w:rsidRPr="0060215B" w:rsidRDefault="008A27BD" w:rsidP="006075E8">
      <w:pPr>
        <w:rPr>
          <w:noProof/>
        </w:rPr>
      </w:pPr>
    </w:p>
    <w:p w14:paraId="3CB977BA" w14:textId="25DBA968"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501C267" w14:textId="77777777" w:rsidR="007A7BC6" w:rsidRDefault="007A7BC6" w:rsidP="007A7BC6">
      <w:pPr>
        <w:pStyle w:val="5"/>
      </w:pPr>
      <w:bookmarkStart w:id="132" w:name="_Toc28012810"/>
      <w:bookmarkStart w:id="133" w:name="_Toc34266280"/>
      <w:bookmarkStart w:id="134" w:name="_Toc36102451"/>
      <w:r>
        <w:t>5.1.5.2.2</w:t>
      </w:r>
      <w:r>
        <w:tab/>
        <w:t>Operation Definition</w:t>
      </w:r>
      <w:bookmarkEnd w:id="132"/>
      <w:bookmarkEnd w:id="133"/>
      <w:bookmarkEnd w:id="134"/>
    </w:p>
    <w:p w14:paraId="1F8BA67D" w14:textId="77777777" w:rsidR="007A7BC6" w:rsidRDefault="007A7BC6" w:rsidP="007A7BC6">
      <w:pPr>
        <w:rPr>
          <w:rFonts w:eastAsia="Batang"/>
        </w:rPr>
      </w:pPr>
      <w:r>
        <w:rPr>
          <w:rFonts w:eastAsia="Batang"/>
        </w:rPr>
        <w:t>URI:</w:t>
      </w:r>
      <w:r>
        <w:rPr>
          <w:rFonts w:ascii="Arial" w:eastAsia="Batang" w:hAnsi="Arial"/>
          <w:b/>
          <w:sz w:val="18"/>
        </w:rPr>
        <w:t xml:space="preserve"> {notificationURI}</w:t>
      </w:r>
    </w:p>
    <w:p w14:paraId="4B7EBE4F" w14:textId="77777777" w:rsidR="007A7BC6" w:rsidRDefault="007A7BC6" w:rsidP="007A7BC6">
      <w:pPr>
        <w:rPr>
          <w:rFonts w:ascii="Arial" w:hAnsi="Arial" w:cs="Arial"/>
        </w:rPr>
      </w:pPr>
      <w:r>
        <w:rPr>
          <w:rFonts w:eastAsia="Batang"/>
        </w:rPr>
        <w:t>The operation shall support the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14:paraId="5857BFAE" w14:textId="77777777" w:rsidR="007A7BC6" w:rsidRDefault="007A7BC6" w:rsidP="007A7BC6">
      <w:pPr>
        <w:pStyle w:val="TH"/>
        <w:rPr>
          <w:rFonts w:cs="Arial"/>
        </w:rPr>
      </w:pPr>
      <w:r>
        <w:t>Table 5.1.5.2.2-1: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9"/>
        <w:gridCol w:w="1661"/>
        <w:gridCol w:w="6653"/>
      </w:tblGrid>
      <w:tr w:rsidR="007A7BC6" w14:paraId="149BD509" w14:textId="77777777" w:rsidTr="00CF5B7E">
        <w:trPr>
          <w:jc w:val="center"/>
        </w:trPr>
        <w:tc>
          <w:tcPr>
            <w:tcW w:w="680" w:type="pct"/>
            <w:tcBorders>
              <w:top w:val="single" w:sz="6" w:space="0" w:color="000000"/>
              <w:left w:val="single" w:sz="6" w:space="0" w:color="000000"/>
              <w:bottom w:val="single" w:sz="6" w:space="0" w:color="000000"/>
              <w:right w:val="single" w:sz="6" w:space="0" w:color="000000"/>
            </w:tcBorders>
            <w:shd w:val="clear" w:color="auto" w:fill="CCCCCC"/>
            <w:hideMark/>
          </w:tcPr>
          <w:p w14:paraId="39614E07" w14:textId="77777777" w:rsidR="007A7BC6" w:rsidRDefault="007A7BC6" w:rsidP="000F2747">
            <w:pPr>
              <w:pStyle w:val="TAH"/>
            </w:pPr>
            <w:r>
              <w:t>Name</w:t>
            </w:r>
          </w:p>
        </w:tc>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7F127FA1" w14:textId="0182017C" w:rsidR="007A7BC6" w:rsidRDefault="008669ED" w:rsidP="000F2747">
            <w:pPr>
              <w:pStyle w:val="TAH"/>
            </w:pPr>
            <w:ins w:id="135" w:author="Huawei" w:date="2020-05-18T17:2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FB37E2" w14:textId="2A439E09" w:rsidR="007A7BC6" w:rsidRDefault="007A7BC6" w:rsidP="000F2747">
            <w:pPr>
              <w:pStyle w:val="TAH"/>
            </w:pPr>
            <w:r>
              <w:t>Definition</w:t>
            </w:r>
          </w:p>
        </w:tc>
      </w:tr>
      <w:tr w:rsidR="007A7BC6" w14:paraId="06498E92" w14:textId="77777777" w:rsidTr="00CF5B7E">
        <w:trPr>
          <w:jc w:val="center"/>
        </w:trPr>
        <w:tc>
          <w:tcPr>
            <w:tcW w:w="680" w:type="pct"/>
            <w:tcBorders>
              <w:top w:val="single" w:sz="6" w:space="0" w:color="000000"/>
              <w:left w:val="single" w:sz="6" w:space="0" w:color="000000"/>
              <w:bottom w:val="single" w:sz="6" w:space="0" w:color="000000"/>
              <w:right w:val="single" w:sz="6" w:space="0" w:color="000000"/>
            </w:tcBorders>
            <w:hideMark/>
          </w:tcPr>
          <w:p w14:paraId="39487E61" w14:textId="77777777" w:rsidR="007A7BC6" w:rsidRDefault="007A7BC6" w:rsidP="000F2747">
            <w:pPr>
              <w:pStyle w:val="TAL"/>
            </w:pPr>
            <w:r>
              <w:t>notificationURI</w:t>
            </w:r>
          </w:p>
        </w:tc>
        <w:tc>
          <w:tcPr>
            <w:tcW w:w="863" w:type="pct"/>
            <w:tcBorders>
              <w:top w:val="single" w:sz="6" w:space="0" w:color="000000"/>
              <w:left w:val="single" w:sz="6" w:space="0" w:color="000000"/>
              <w:bottom w:val="single" w:sz="6" w:space="0" w:color="000000"/>
              <w:right w:val="single" w:sz="6" w:space="0" w:color="000000"/>
            </w:tcBorders>
          </w:tcPr>
          <w:p w14:paraId="28D7CD2F" w14:textId="0EF33308" w:rsidR="007A7BC6" w:rsidRDefault="00E410E1" w:rsidP="000F2747">
            <w:pPr>
              <w:pStyle w:val="TAL"/>
              <w:rPr>
                <w:ins w:id="136" w:author="Huawei" w:date="2020-05-18T17:22:00Z"/>
              </w:rPr>
            </w:pPr>
            <w:ins w:id="137" w:author="Huawei" w:date="2020-05-26T14:59:00Z">
              <w:r>
                <w:t>Uri</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D252D5A" w14:textId="5C664877" w:rsidR="007A7BC6" w:rsidRDefault="007A7BC6" w:rsidP="000F2747">
            <w:pPr>
              <w:pStyle w:val="TAL"/>
            </w:pPr>
            <w:del w:id="138" w:author="Huawei" w:date="2020-05-18T17:22:00Z">
              <w:r w:rsidDel="008669ED">
                <w:delText>String formatted as URI with t</w:delText>
              </w:r>
            </w:del>
            <w:ins w:id="139" w:author="Huawei" w:date="2020-05-18T17:22:00Z">
              <w:r w:rsidR="008669ED">
                <w:t>T</w:t>
              </w:r>
            </w:ins>
            <w:r>
              <w:t xml:space="preserve">he Notification Uri as assigned within the Individual NWDAF Event Subscription and described within the </w:t>
            </w:r>
            <w:r>
              <w:rPr>
                <w:noProof/>
              </w:rPr>
              <w:t>Nnwdaf_EventsSubscription type (see t</w:t>
            </w:r>
            <w:r>
              <w:t>able 5.1.6.2.2-1).</w:t>
            </w:r>
          </w:p>
        </w:tc>
      </w:tr>
    </w:tbl>
    <w:p w14:paraId="4EEF2558" w14:textId="77777777" w:rsidR="007A7BC6" w:rsidRDefault="007A7BC6" w:rsidP="007A7BC6"/>
    <w:p w14:paraId="4778848C" w14:textId="77777777" w:rsidR="007A7BC6" w:rsidRDefault="007A7BC6" w:rsidP="007A7BC6">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7A7BC6" w14:paraId="3BFC0E85" w14:textId="77777777" w:rsidTr="000F274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581D80E" w14:textId="77777777" w:rsidR="007A7BC6" w:rsidRDefault="007A7BC6" w:rsidP="000F274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14A9231" w14:textId="77777777" w:rsidR="007A7BC6" w:rsidRDefault="007A7BC6" w:rsidP="000F2747">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4D71413" w14:textId="77777777" w:rsidR="007A7BC6" w:rsidRDefault="007A7BC6" w:rsidP="000F2747">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2A1888" w14:textId="77777777" w:rsidR="007A7BC6" w:rsidRDefault="007A7BC6" w:rsidP="000F2747">
            <w:pPr>
              <w:pStyle w:val="TAH"/>
            </w:pPr>
            <w:r>
              <w:t>Description</w:t>
            </w:r>
          </w:p>
        </w:tc>
      </w:tr>
      <w:tr w:rsidR="007A7BC6" w14:paraId="381B4384" w14:textId="77777777" w:rsidTr="000F2747">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4FC5DA8F" w14:textId="77777777" w:rsidR="007A7BC6" w:rsidRDefault="007A7BC6" w:rsidP="000F2747">
            <w:pPr>
              <w:pStyle w:val="TAL"/>
            </w:pPr>
            <w:r>
              <w:rPr>
                <w:noProof/>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hideMark/>
          </w:tcPr>
          <w:p w14:paraId="745E7C68" w14:textId="77777777" w:rsidR="007A7BC6" w:rsidRDefault="007A7BC6" w:rsidP="000F2747">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67D7A787" w14:textId="77777777" w:rsidR="007A7BC6" w:rsidRDefault="007A7BC6" w:rsidP="000F2747">
            <w:pPr>
              <w:pStyle w:val="TAC"/>
            </w:pPr>
            <w:r>
              <w:t>1..N</w:t>
            </w:r>
          </w:p>
        </w:tc>
        <w:tc>
          <w:tcPr>
            <w:tcW w:w="4980" w:type="dxa"/>
            <w:tcBorders>
              <w:top w:val="single" w:sz="4" w:space="0" w:color="auto"/>
              <w:left w:val="single" w:sz="6" w:space="0" w:color="000000"/>
              <w:bottom w:val="single" w:sz="6" w:space="0" w:color="000000"/>
              <w:right w:val="single" w:sz="6" w:space="0" w:color="000000"/>
            </w:tcBorders>
            <w:hideMark/>
          </w:tcPr>
          <w:p w14:paraId="5742C8B9" w14:textId="77777777" w:rsidR="007A7BC6" w:rsidRDefault="007A7BC6" w:rsidP="000F2747">
            <w:pPr>
              <w:pStyle w:val="TAL"/>
            </w:pPr>
            <w:r>
              <w:t>Provides Information about observed events</w:t>
            </w:r>
          </w:p>
        </w:tc>
      </w:tr>
    </w:tbl>
    <w:p w14:paraId="08F9DE6C" w14:textId="77777777" w:rsidR="007A7BC6" w:rsidRDefault="007A7BC6" w:rsidP="007A7BC6"/>
    <w:p w14:paraId="74D682F0" w14:textId="77777777" w:rsidR="007A7BC6" w:rsidRDefault="007A7BC6" w:rsidP="007A7BC6">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3"/>
        <w:gridCol w:w="410"/>
        <w:gridCol w:w="1151"/>
        <w:gridCol w:w="1508"/>
        <w:gridCol w:w="4549"/>
        <w:gridCol w:w="13"/>
      </w:tblGrid>
      <w:tr w:rsidR="007A7BC6" w14:paraId="73CE2D5D" w14:textId="77777777" w:rsidTr="000F2747">
        <w:trPr>
          <w:gridAfter w:val="1"/>
          <w:wAfter w:w="6" w:type="pct"/>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46A29BF" w14:textId="77777777" w:rsidR="007A7BC6" w:rsidRDefault="007A7BC6" w:rsidP="000F274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D06844" w14:textId="77777777" w:rsidR="007A7BC6" w:rsidRDefault="007A7BC6" w:rsidP="000F2747">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713CD769" w14:textId="77777777" w:rsidR="007A7BC6" w:rsidRDefault="007A7BC6" w:rsidP="000F2747">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620C7C3" w14:textId="77777777" w:rsidR="007A7BC6" w:rsidRDefault="007A7BC6" w:rsidP="000F2747">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729C5DFA" w14:textId="77777777" w:rsidR="007A7BC6" w:rsidRDefault="007A7BC6" w:rsidP="000F2747">
            <w:pPr>
              <w:pStyle w:val="TAH"/>
            </w:pPr>
            <w:r>
              <w:t>Description</w:t>
            </w:r>
          </w:p>
        </w:tc>
      </w:tr>
      <w:tr w:rsidR="007A7BC6" w14:paraId="7A5B7F6C" w14:textId="77777777" w:rsidTr="000F2747">
        <w:trPr>
          <w:gridAfter w:val="1"/>
          <w:wAfter w:w="6" w:type="pct"/>
          <w:jc w:val="center"/>
        </w:trPr>
        <w:tc>
          <w:tcPr>
            <w:tcW w:w="1002" w:type="pct"/>
            <w:tcBorders>
              <w:top w:val="single" w:sz="4" w:space="0" w:color="auto"/>
              <w:left w:val="single" w:sz="6" w:space="0" w:color="000000"/>
              <w:bottom w:val="single" w:sz="4" w:space="0" w:color="auto"/>
              <w:right w:val="single" w:sz="6" w:space="0" w:color="000000"/>
            </w:tcBorders>
            <w:hideMark/>
          </w:tcPr>
          <w:p w14:paraId="47AF3834" w14:textId="77777777" w:rsidR="007A7BC6" w:rsidRDefault="007A7BC6" w:rsidP="000F274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80C00A1" w14:textId="77777777" w:rsidR="007A7BC6" w:rsidRDefault="007A7BC6" w:rsidP="000F2747">
            <w:pPr>
              <w:pStyle w:val="TAC"/>
            </w:pPr>
          </w:p>
        </w:tc>
        <w:tc>
          <w:tcPr>
            <w:tcW w:w="603" w:type="pct"/>
            <w:tcBorders>
              <w:top w:val="single" w:sz="4" w:space="0" w:color="auto"/>
              <w:left w:val="single" w:sz="6" w:space="0" w:color="000000"/>
              <w:bottom w:val="single" w:sz="4" w:space="0" w:color="auto"/>
              <w:right w:val="single" w:sz="6" w:space="0" w:color="000000"/>
            </w:tcBorders>
          </w:tcPr>
          <w:p w14:paraId="6F80DCE1" w14:textId="77777777" w:rsidR="007A7BC6" w:rsidRDefault="007A7BC6" w:rsidP="000F2747">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3DA68D03" w14:textId="77777777" w:rsidR="007A7BC6" w:rsidRDefault="007A7BC6" w:rsidP="000F2747">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397C8DDF" w14:textId="77777777" w:rsidR="007A7BC6" w:rsidRDefault="007A7BC6" w:rsidP="000F2747">
            <w:pPr>
              <w:pStyle w:val="TAL"/>
            </w:pPr>
            <w:r>
              <w:t>The receipt of the Notification is acknowledged.</w:t>
            </w:r>
          </w:p>
        </w:tc>
      </w:tr>
      <w:tr w:rsidR="007A7BC6" w14:paraId="2700FED2" w14:textId="77777777" w:rsidTr="000F2747">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23344327" w14:textId="77777777" w:rsidR="007A7BC6" w:rsidRDefault="007A7BC6" w:rsidP="000F2747">
            <w:pPr>
              <w:pStyle w:val="TAN"/>
              <w:rPr>
                <w:noProof/>
              </w:rPr>
            </w:pPr>
            <w:r>
              <w:t>NOTE:</w:t>
            </w:r>
            <w:r>
              <w:rPr>
                <w:noProof/>
              </w:rPr>
              <w:tab/>
              <w:t xml:space="preserve">The mandatory </w:t>
            </w:r>
            <w:r>
              <w:t>HTTP error status codes for the POST method listed in table 5.2.7.1-1 of 3GPP TS 29.500 [6] also apply.</w:t>
            </w:r>
          </w:p>
        </w:tc>
      </w:tr>
    </w:tbl>
    <w:p w14:paraId="67083B20" w14:textId="23552E7F" w:rsidR="006075E8" w:rsidRDefault="006075E8" w:rsidP="006075E8">
      <w:pPr>
        <w:rPr>
          <w:noProof/>
        </w:rPr>
      </w:pPr>
    </w:p>
    <w:p w14:paraId="27BDCFEC" w14:textId="77777777" w:rsidR="008A27BD" w:rsidRPr="00E55974" w:rsidRDefault="008A27BD" w:rsidP="008A27BD">
      <w:pPr>
        <w:rPr>
          <w:noProof/>
        </w:rPr>
      </w:pPr>
    </w:p>
    <w:p w14:paraId="37DE68A0" w14:textId="77777777" w:rsidR="008A27BD" w:rsidRPr="00B61815" w:rsidRDefault="008A27BD" w:rsidP="008A27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A609E6F" w14:textId="77777777" w:rsidR="008A27BD" w:rsidRDefault="008A27BD" w:rsidP="008A27BD">
      <w:pPr>
        <w:pStyle w:val="5"/>
      </w:pPr>
      <w:bookmarkStart w:id="140" w:name="_Toc28012828"/>
      <w:bookmarkStart w:id="141" w:name="_Toc34266298"/>
      <w:bookmarkStart w:id="142" w:name="_Toc36102469"/>
      <w:r>
        <w:lastRenderedPageBreak/>
        <w:t>5.1.6.2.15</w:t>
      </w:r>
      <w:r>
        <w:tab/>
        <w:t>Type AbnormalBehaviour</w:t>
      </w:r>
      <w:bookmarkEnd w:id="140"/>
      <w:bookmarkEnd w:id="141"/>
      <w:bookmarkEnd w:id="142"/>
    </w:p>
    <w:p w14:paraId="17AB0023" w14:textId="77777777" w:rsidR="008A27BD" w:rsidRDefault="008A27BD" w:rsidP="008A27BD">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8A27BD" w14:paraId="1E3DE218"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16310334" w14:textId="77777777" w:rsidR="008A27BD" w:rsidRDefault="008A27BD" w:rsidP="0009077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54961D" w14:textId="77777777" w:rsidR="008A27BD" w:rsidRDefault="008A27BD" w:rsidP="0009077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0FC787" w14:textId="77777777" w:rsidR="008A27BD" w:rsidRDefault="008A27BD" w:rsidP="000907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65C95" w14:textId="77777777" w:rsidR="008A27BD" w:rsidRDefault="008A27BD" w:rsidP="00090772">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6FAB877" w14:textId="77777777" w:rsidR="008A27BD" w:rsidRDefault="008A27BD" w:rsidP="00090772">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B837C22" w14:textId="77777777" w:rsidR="008A27BD" w:rsidRDefault="008A27BD" w:rsidP="00090772">
            <w:pPr>
              <w:pStyle w:val="TAH"/>
            </w:pPr>
            <w:r>
              <w:t>Applicability</w:t>
            </w:r>
          </w:p>
        </w:tc>
      </w:tr>
      <w:tr w:rsidR="008A27BD" w14:paraId="69884EB5"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47177FF8" w14:textId="77777777" w:rsidR="008A27BD" w:rsidRDefault="008A27BD" w:rsidP="00090772">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6B953158" w14:textId="77777777" w:rsidR="008A27BD" w:rsidRDefault="008A27BD" w:rsidP="00090772">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14:paraId="5592FE85" w14:textId="77777777" w:rsidR="008A27BD" w:rsidRDefault="008A27BD" w:rsidP="000907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3B1068" w14:textId="77777777" w:rsidR="008A27BD" w:rsidRDefault="008A27BD" w:rsidP="00090772">
            <w:pPr>
              <w:pStyle w:val="TAL"/>
              <w:rPr>
                <w:lang w:eastAsia="zh-CN"/>
              </w:rPr>
            </w:pPr>
            <w:del w:id="143" w:author="Huawei" w:date="2020-05-22T17:50:00Z">
              <w:r w:rsidDel="00514DAB">
                <w:rPr>
                  <w:lang w:eastAsia="zh-CN"/>
                </w:rPr>
                <w:delText>0</w:delText>
              </w:r>
            </w:del>
            <w:ins w:id="144" w:author="Huawei" w:date="2020-05-22T17:50:00Z">
              <w:r>
                <w:rPr>
                  <w:lang w:eastAsia="zh-CN"/>
                </w:rPr>
                <w:t>1</w:t>
              </w:r>
            </w:ins>
            <w:r>
              <w:rPr>
                <w:lang w:eastAsia="zh-CN"/>
              </w:rPr>
              <w:t>..N</w:t>
            </w:r>
          </w:p>
        </w:tc>
        <w:tc>
          <w:tcPr>
            <w:tcW w:w="2835" w:type="dxa"/>
            <w:tcBorders>
              <w:top w:val="single" w:sz="4" w:space="0" w:color="auto"/>
              <w:left w:val="single" w:sz="4" w:space="0" w:color="auto"/>
              <w:bottom w:val="single" w:sz="4" w:space="0" w:color="auto"/>
              <w:right w:val="single" w:sz="4" w:space="0" w:color="auto"/>
            </w:tcBorders>
          </w:tcPr>
          <w:p w14:paraId="0BF12254" w14:textId="77777777" w:rsidR="008A27BD" w:rsidRDefault="008A27BD" w:rsidP="00090772">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3CBE9B01" w14:textId="77777777" w:rsidR="008A27BD" w:rsidRDefault="008A27BD" w:rsidP="00090772">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14:paraId="774D3F74" w14:textId="77777777" w:rsidR="008A27BD" w:rsidRDefault="008A27BD" w:rsidP="00090772">
            <w:pPr>
              <w:keepNext/>
              <w:keepLines/>
              <w:spacing w:after="0"/>
              <w:rPr>
                <w:rFonts w:ascii="Arial" w:hAnsi="Arial" w:cs="Arial"/>
                <w:sz w:val="18"/>
                <w:szCs w:val="18"/>
              </w:rPr>
            </w:pPr>
          </w:p>
        </w:tc>
      </w:tr>
      <w:tr w:rsidR="008A27BD" w14:paraId="7A2E54F4"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tcPr>
          <w:p w14:paraId="2D40627A" w14:textId="77777777" w:rsidR="008A27BD" w:rsidRDefault="008A27BD" w:rsidP="00090772">
            <w:pPr>
              <w:pStyle w:val="TAL"/>
            </w:pPr>
            <w:r>
              <w:t>exceps</w:t>
            </w:r>
          </w:p>
        </w:tc>
        <w:tc>
          <w:tcPr>
            <w:tcW w:w="1559" w:type="dxa"/>
            <w:tcBorders>
              <w:top w:val="single" w:sz="4" w:space="0" w:color="auto"/>
              <w:left w:val="single" w:sz="4" w:space="0" w:color="auto"/>
              <w:bottom w:val="single" w:sz="4" w:space="0" w:color="auto"/>
              <w:right w:val="single" w:sz="4" w:space="0" w:color="auto"/>
            </w:tcBorders>
          </w:tcPr>
          <w:p w14:paraId="1A0EAB4E" w14:textId="77777777" w:rsidR="008A27BD" w:rsidRDefault="008A27BD" w:rsidP="00090772">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3FCE7FAA" w14:textId="77777777" w:rsidR="008A27BD" w:rsidRDefault="008A27BD" w:rsidP="000907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047CAA" w14:textId="77777777" w:rsidR="008A27BD" w:rsidRDefault="008A27BD" w:rsidP="00090772">
            <w:pPr>
              <w:pStyle w:val="TAL"/>
            </w:pPr>
            <w:r>
              <w:t>1</w:t>
            </w:r>
          </w:p>
        </w:tc>
        <w:tc>
          <w:tcPr>
            <w:tcW w:w="2835" w:type="dxa"/>
            <w:tcBorders>
              <w:top w:val="single" w:sz="4" w:space="0" w:color="auto"/>
              <w:left w:val="single" w:sz="4" w:space="0" w:color="auto"/>
              <w:bottom w:val="single" w:sz="4" w:space="0" w:color="auto"/>
              <w:right w:val="single" w:sz="4" w:space="0" w:color="auto"/>
            </w:tcBorders>
          </w:tcPr>
          <w:p w14:paraId="772F72C7" w14:textId="77777777" w:rsidR="008A27BD" w:rsidRDefault="008A27BD" w:rsidP="00090772">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14:paraId="72532138" w14:textId="77777777" w:rsidR="008A27BD" w:rsidRDefault="008A27BD" w:rsidP="00090772">
            <w:pPr>
              <w:keepNext/>
              <w:keepLines/>
              <w:spacing w:after="0"/>
              <w:rPr>
                <w:rFonts w:ascii="Arial" w:hAnsi="Arial" w:cs="Arial"/>
                <w:sz w:val="18"/>
                <w:szCs w:val="18"/>
              </w:rPr>
            </w:pPr>
          </w:p>
        </w:tc>
      </w:tr>
      <w:tr w:rsidR="008A27BD" w14:paraId="6309E9DE"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tcPr>
          <w:p w14:paraId="5E7E1F55" w14:textId="77777777" w:rsidR="008A27BD" w:rsidRDefault="008A27BD" w:rsidP="00090772">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2784E21D" w14:textId="77777777" w:rsidR="008A27BD" w:rsidRDefault="008A27BD" w:rsidP="00090772">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2FE32B08" w14:textId="77777777" w:rsidR="008A27BD" w:rsidRDefault="008A27BD" w:rsidP="000907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F6AA19" w14:textId="77777777" w:rsidR="008A27BD" w:rsidRDefault="008A27BD" w:rsidP="00090772">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9E852E7" w14:textId="77777777" w:rsidR="008A27BD" w:rsidRDefault="008A27BD" w:rsidP="00090772">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r>
              <w:t>abnorBehavrs</w:t>
            </w:r>
            <w:r>
              <w:rPr>
                <w:lang w:eastAsia="zh-CN"/>
              </w:rPr>
              <w:t xml:space="preserve"> (which is of </w:t>
            </w:r>
            <w:r>
              <w:t>AbnormalBehaviour</w:t>
            </w:r>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14:paraId="10C14F3F" w14:textId="77777777" w:rsidR="008A27BD" w:rsidRDefault="008A27BD" w:rsidP="00090772">
            <w:pPr>
              <w:keepNext/>
              <w:keepLines/>
              <w:spacing w:after="0"/>
              <w:rPr>
                <w:rFonts w:ascii="Arial" w:hAnsi="Arial" w:cs="Arial"/>
                <w:sz w:val="18"/>
                <w:szCs w:val="18"/>
              </w:rPr>
            </w:pPr>
          </w:p>
        </w:tc>
      </w:tr>
      <w:tr w:rsidR="008A27BD" w14:paraId="0646DB58"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tcPr>
          <w:p w14:paraId="0E5DDC84" w14:textId="77777777" w:rsidR="008A27BD" w:rsidRDefault="008A27BD" w:rsidP="00090772">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1E178E3" w14:textId="77777777" w:rsidR="008A27BD" w:rsidRDefault="008A27BD" w:rsidP="00090772">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01E77A81" w14:textId="77777777" w:rsidR="008A27BD" w:rsidRDefault="008A27BD" w:rsidP="000907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5358C4" w14:textId="77777777" w:rsidR="008A27BD" w:rsidRDefault="008A27BD" w:rsidP="00090772">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20812FFF" w14:textId="77777777" w:rsidR="008A27BD" w:rsidRDefault="008A27BD" w:rsidP="00090772">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14:paraId="171B1D7C" w14:textId="77777777" w:rsidR="008A27BD" w:rsidRDefault="008A27BD" w:rsidP="00090772">
            <w:pPr>
              <w:keepNext/>
              <w:keepLines/>
              <w:spacing w:after="0"/>
              <w:rPr>
                <w:rFonts w:ascii="Arial" w:hAnsi="Arial" w:cs="Arial"/>
                <w:sz w:val="18"/>
                <w:szCs w:val="18"/>
              </w:rPr>
            </w:pPr>
          </w:p>
        </w:tc>
      </w:tr>
      <w:tr w:rsidR="008A27BD" w14:paraId="4BFFEE6B"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tcPr>
          <w:p w14:paraId="67596268" w14:textId="77777777" w:rsidR="008A27BD" w:rsidRDefault="008A27BD" w:rsidP="00090772">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14:paraId="6B212CC2" w14:textId="77777777" w:rsidR="008A27BD" w:rsidRDefault="008A27BD" w:rsidP="00090772">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14:paraId="72BF0DC7" w14:textId="77777777" w:rsidR="008A27BD" w:rsidRDefault="008A27BD" w:rsidP="000907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807C83" w14:textId="77777777" w:rsidR="008A27BD" w:rsidRDefault="008A27BD" w:rsidP="00090772">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2A3572C0" w14:textId="77777777" w:rsidR="008A27BD" w:rsidRDefault="008A27BD" w:rsidP="00090772">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14:paraId="5F7FFC53" w14:textId="77777777" w:rsidR="008A27BD" w:rsidRDefault="008A27BD" w:rsidP="00090772">
            <w:pPr>
              <w:keepNext/>
              <w:keepLines/>
              <w:spacing w:after="0"/>
              <w:rPr>
                <w:rFonts w:ascii="Arial" w:hAnsi="Arial" w:cs="Arial"/>
                <w:sz w:val="18"/>
                <w:szCs w:val="18"/>
              </w:rPr>
            </w:pPr>
          </w:p>
        </w:tc>
      </w:tr>
    </w:tbl>
    <w:p w14:paraId="346A58C9" w14:textId="77777777" w:rsidR="008A27BD" w:rsidRDefault="008A27BD" w:rsidP="008A27BD">
      <w:pPr>
        <w:rPr>
          <w:noProof/>
        </w:rPr>
      </w:pPr>
    </w:p>
    <w:p w14:paraId="6EDCEFA8" w14:textId="77777777" w:rsidR="008A27BD" w:rsidRPr="00E55974" w:rsidRDefault="008A27BD" w:rsidP="008A27BD">
      <w:pPr>
        <w:rPr>
          <w:noProof/>
        </w:rPr>
      </w:pPr>
    </w:p>
    <w:p w14:paraId="2CE2FBAA" w14:textId="77777777" w:rsidR="008A27BD" w:rsidRPr="00B61815" w:rsidRDefault="008A27BD" w:rsidP="008A27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ADD7783" w14:textId="77777777" w:rsidR="008A27BD" w:rsidRDefault="008A27BD" w:rsidP="008A27BD">
      <w:pPr>
        <w:pStyle w:val="5"/>
      </w:pPr>
      <w:bookmarkStart w:id="145" w:name="_Toc34266311"/>
      <w:bookmarkStart w:id="146" w:name="_Toc36102482"/>
      <w:r>
        <w:t>5.1.6.2.28</w:t>
      </w:r>
      <w:r>
        <w:tab/>
        <w:t xml:space="preserve">Type </w:t>
      </w:r>
      <w:r>
        <w:rPr>
          <w:lang w:eastAsia="zh-CN"/>
        </w:rPr>
        <w:t>AddressList</w:t>
      </w:r>
      <w:bookmarkEnd w:id="145"/>
      <w:bookmarkEnd w:id="146"/>
    </w:p>
    <w:p w14:paraId="3D3E8C65" w14:textId="77777777" w:rsidR="008A27BD" w:rsidRDefault="008A27BD" w:rsidP="008A27BD">
      <w:pPr>
        <w:pStyle w:val="TH"/>
      </w:pPr>
      <w:r>
        <w:t xml:space="preserve">Table 5.1.6.2.28-1: Definition of type </w:t>
      </w:r>
      <w:r>
        <w:rPr>
          <w:lang w:eastAsia="zh-CN"/>
        </w:rPr>
        <w:t>AddressList</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8A27BD" w14:paraId="12072492"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39CD430" w14:textId="77777777" w:rsidR="008A27BD" w:rsidRDefault="008A27BD" w:rsidP="0009077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84F294" w14:textId="77777777" w:rsidR="008A27BD" w:rsidRDefault="008A27BD" w:rsidP="0009077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15AF9FF" w14:textId="77777777" w:rsidR="008A27BD" w:rsidRDefault="008A27BD" w:rsidP="000907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58A7F" w14:textId="77777777" w:rsidR="008A27BD" w:rsidRDefault="008A27BD" w:rsidP="00090772">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630F0253" w14:textId="77777777" w:rsidR="008A27BD" w:rsidRDefault="008A27BD" w:rsidP="00090772">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51D92256" w14:textId="77777777" w:rsidR="008A27BD" w:rsidRDefault="008A27BD" w:rsidP="00090772">
            <w:pPr>
              <w:pStyle w:val="TAH"/>
            </w:pPr>
            <w:r>
              <w:t>Applicability</w:t>
            </w:r>
          </w:p>
        </w:tc>
      </w:tr>
      <w:tr w:rsidR="008A27BD" w14:paraId="332A234A"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tcPr>
          <w:p w14:paraId="3712BB06" w14:textId="77777777" w:rsidR="008A27BD" w:rsidRDefault="008A27BD" w:rsidP="00090772">
            <w:pPr>
              <w:pStyle w:val="TAL"/>
            </w:pPr>
            <w:r>
              <w:t>ipv4Addrs</w:t>
            </w:r>
          </w:p>
        </w:tc>
        <w:tc>
          <w:tcPr>
            <w:tcW w:w="1559" w:type="dxa"/>
            <w:tcBorders>
              <w:top w:val="single" w:sz="4" w:space="0" w:color="auto"/>
              <w:left w:val="single" w:sz="4" w:space="0" w:color="auto"/>
              <w:bottom w:val="single" w:sz="4" w:space="0" w:color="auto"/>
              <w:right w:val="single" w:sz="4" w:space="0" w:color="auto"/>
            </w:tcBorders>
          </w:tcPr>
          <w:p w14:paraId="649DA1AE" w14:textId="77777777" w:rsidR="008A27BD" w:rsidRDefault="008A27BD" w:rsidP="00090772">
            <w:pPr>
              <w:pStyle w:val="TAL"/>
            </w:pPr>
            <w:r>
              <w:t>array(Ipv4Addr)</w:t>
            </w:r>
          </w:p>
        </w:tc>
        <w:tc>
          <w:tcPr>
            <w:tcW w:w="426" w:type="dxa"/>
            <w:tcBorders>
              <w:top w:val="single" w:sz="4" w:space="0" w:color="auto"/>
              <w:left w:val="single" w:sz="4" w:space="0" w:color="auto"/>
              <w:bottom w:val="single" w:sz="4" w:space="0" w:color="auto"/>
              <w:right w:val="single" w:sz="4" w:space="0" w:color="auto"/>
            </w:tcBorders>
          </w:tcPr>
          <w:p w14:paraId="0E507B83" w14:textId="77777777" w:rsidR="008A27BD" w:rsidRDefault="008A27BD" w:rsidP="000907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9F0843" w14:textId="77777777" w:rsidR="008A27BD" w:rsidRDefault="008A27BD" w:rsidP="00090772">
            <w:pPr>
              <w:pStyle w:val="TAL"/>
              <w:rPr>
                <w:lang w:eastAsia="zh-CN"/>
              </w:rPr>
            </w:pPr>
            <w:del w:id="147" w:author="Huawei" w:date="2020-05-22T17:50:00Z">
              <w:r w:rsidDel="00514DAB">
                <w:rPr>
                  <w:lang w:eastAsia="zh-CN"/>
                </w:rPr>
                <w:delText>0</w:delText>
              </w:r>
            </w:del>
            <w:ins w:id="148" w:author="Huawei" w:date="2020-05-22T17:50:00Z">
              <w:r>
                <w:rPr>
                  <w:lang w:eastAsia="zh-CN"/>
                </w:rPr>
                <w:t>1</w:t>
              </w:r>
            </w:ins>
            <w:r>
              <w:rPr>
                <w:lang w:eastAsia="zh-CN"/>
              </w:rPr>
              <w:t>..N</w:t>
            </w:r>
          </w:p>
        </w:tc>
        <w:tc>
          <w:tcPr>
            <w:tcW w:w="3131" w:type="dxa"/>
            <w:tcBorders>
              <w:top w:val="single" w:sz="4" w:space="0" w:color="auto"/>
              <w:left w:val="single" w:sz="4" w:space="0" w:color="auto"/>
              <w:bottom w:val="single" w:sz="4" w:space="0" w:color="auto"/>
              <w:right w:val="single" w:sz="4" w:space="0" w:color="auto"/>
            </w:tcBorders>
          </w:tcPr>
          <w:p w14:paraId="300CCA9B" w14:textId="77777777" w:rsidR="008A27BD" w:rsidRDefault="008A27BD" w:rsidP="00090772">
            <w:pPr>
              <w:pStyle w:val="TAL"/>
            </w:pPr>
            <w:r>
              <w:t>Each element identifies an IPv4 address.</w:t>
            </w:r>
          </w:p>
        </w:tc>
        <w:tc>
          <w:tcPr>
            <w:tcW w:w="1528" w:type="dxa"/>
            <w:tcBorders>
              <w:top w:val="single" w:sz="4" w:space="0" w:color="auto"/>
              <w:left w:val="single" w:sz="4" w:space="0" w:color="auto"/>
              <w:bottom w:val="single" w:sz="4" w:space="0" w:color="auto"/>
              <w:right w:val="single" w:sz="4" w:space="0" w:color="auto"/>
            </w:tcBorders>
          </w:tcPr>
          <w:p w14:paraId="75C57518" w14:textId="77777777" w:rsidR="008A27BD" w:rsidRDefault="008A27BD" w:rsidP="00090772">
            <w:pPr>
              <w:keepNext/>
              <w:keepLines/>
              <w:spacing w:after="0"/>
              <w:rPr>
                <w:rFonts w:ascii="Arial" w:hAnsi="Arial" w:cs="Arial"/>
                <w:sz w:val="18"/>
                <w:szCs w:val="18"/>
              </w:rPr>
            </w:pPr>
          </w:p>
        </w:tc>
      </w:tr>
      <w:tr w:rsidR="008A27BD" w14:paraId="004D3FE5" w14:textId="77777777" w:rsidTr="00090772">
        <w:trPr>
          <w:jc w:val="center"/>
        </w:trPr>
        <w:tc>
          <w:tcPr>
            <w:tcW w:w="1825" w:type="dxa"/>
            <w:tcBorders>
              <w:top w:val="single" w:sz="4" w:space="0" w:color="auto"/>
              <w:left w:val="single" w:sz="4" w:space="0" w:color="auto"/>
              <w:bottom w:val="single" w:sz="4" w:space="0" w:color="auto"/>
              <w:right w:val="single" w:sz="4" w:space="0" w:color="auto"/>
            </w:tcBorders>
          </w:tcPr>
          <w:p w14:paraId="7298943D" w14:textId="77777777" w:rsidR="008A27BD" w:rsidRDefault="008A27BD" w:rsidP="00090772">
            <w:pPr>
              <w:pStyle w:val="TAL"/>
            </w:pPr>
            <w:r>
              <w:t>ipv6Addrs</w:t>
            </w:r>
          </w:p>
        </w:tc>
        <w:tc>
          <w:tcPr>
            <w:tcW w:w="1559" w:type="dxa"/>
            <w:tcBorders>
              <w:top w:val="single" w:sz="4" w:space="0" w:color="auto"/>
              <w:left w:val="single" w:sz="4" w:space="0" w:color="auto"/>
              <w:bottom w:val="single" w:sz="4" w:space="0" w:color="auto"/>
              <w:right w:val="single" w:sz="4" w:space="0" w:color="auto"/>
            </w:tcBorders>
          </w:tcPr>
          <w:p w14:paraId="627BD780" w14:textId="77777777" w:rsidR="008A27BD" w:rsidRDefault="008A27BD" w:rsidP="00090772">
            <w:pPr>
              <w:pStyle w:val="TAL"/>
            </w:pPr>
            <w:r>
              <w:t>array(Ipv6Addr)</w:t>
            </w:r>
          </w:p>
        </w:tc>
        <w:tc>
          <w:tcPr>
            <w:tcW w:w="426" w:type="dxa"/>
            <w:tcBorders>
              <w:top w:val="single" w:sz="4" w:space="0" w:color="auto"/>
              <w:left w:val="single" w:sz="4" w:space="0" w:color="auto"/>
              <w:bottom w:val="single" w:sz="4" w:space="0" w:color="auto"/>
              <w:right w:val="single" w:sz="4" w:space="0" w:color="auto"/>
            </w:tcBorders>
          </w:tcPr>
          <w:p w14:paraId="440746B5" w14:textId="77777777" w:rsidR="008A27BD" w:rsidRDefault="008A27BD" w:rsidP="000907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0553C" w14:textId="77777777" w:rsidR="008A27BD" w:rsidRDefault="008A27BD" w:rsidP="00090772">
            <w:pPr>
              <w:pStyle w:val="TAL"/>
              <w:rPr>
                <w:lang w:eastAsia="zh-CN"/>
              </w:rPr>
            </w:pPr>
            <w:del w:id="149" w:author="Huawei" w:date="2020-05-22T17:50:00Z">
              <w:r w:rsidDel="00514DAB">
                <w:rPr>
                  <w:lang w:eastAsia="zh-CN"/>
                </w:rPr>
                <w:delText>0</w:delText>
              </w:r>
            </w:del>
            <w:ins w:id="150" w:author="Huawei" w:date="2020-05-22T17:50:00Z">
              <w:r>
                <w:rPr>
                  <w:lang w:eastAsia="zh-CN"/>
                </w:rPr>
                <w:t>1</w:t>
              </w:r>
            </w:ins>
            <w:r>
              <w:rPr>
                <w:lang w:eastAsia="zh-CN"/>
              </w:rPr>
              <w:t>..N</w:t>
            </w:r>
          </w:p>
        </w:tc>
        <w:tc>
          <w:tcPr>
            <w:tcW w:w="3131" w:type="dxa"/>
            <w:tcBorders>
              <w:top w:val="single" w:sz="4" w:space="0" w:color="auto"/>
              <w:left w:val="single" w:sz="4" w:space="0" w:color="auto"/>
              <w:bottom w:val="single" w:sz="4" w:space="0" w:color="auto"/>
              <w:right w:val="single" w:sz="4" w:space="0" w:color="auto"/>
            </w:tcBorders>
          </w:tcPr>
          <w:p w14:paraId="6742C393" w14:textId="77777777" w:rsidR="008A27BD" w:rsidRDefault="008A27BD" w:rsidP="00090772">
            <w:pPr>
              <w:pStyle w:val="TAL"/>
            </w:pPr>
            <w:r>
              <w:t>Each element identifies an IPv6 address.</w:t>
            </w:r>
          </w:p>
        </w:tc>
        <w:tc>
          <w:tcPr>
            <w:tcW w:w="1528" w:type="dxa"/>
            <w:tcBorders>
              <w:top w:val="single" w:sz="4" w:space="0" w:color="auto"/>
              <w:left w:val="single" w:sz="4" w:space="0" w:color="auto"/>
              <w:bottom w:val="single" w:sz="4" w:space="0" w:color="auto"/>
              <w:right w:val="single" w:sz="4" w:space="0" w:color="auto"/>
            </w:tcBorders>
          </w:tcPr>
          <w:p w14:paraId="0755C402" w14:textId="77777777" w:rsidR="008A27BD" w:rsidRDefault="008A27BD" w:rsidP="00090772">
            <w:pPr>
              <w:keepNext/>
              <w:keepLines/>
              <w:spacing w:after="0"/>
              <w:rPr>
                <w:rFonts w:ascii="Arial" w:hAnsi="Arial" w:cs="Arial"/>
                <w:sz w:val="18"/>
                <w:szCs w:val="18"/>
              </w:rPr>
            </w:pPr>
          </w:p>
        </w:tc>
      </w:tr>
      <w:tr w:rsidR="008A27BD" w14:paraId="3BB174A6" w14:textId="77777777" w:rsidTr="00090772">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2E98EC64" w14:textId="77777777" w:rsidR="008A27BD" w:rsidRDefault="008A27BD" w:rsidP="00090772">
            <w:pPr>
              <w:pStyle w:val="TAN"/>
              <w:rPr>
                <w:rFonts w:cs="Arial"/>
                <w:szCs w:val="18"/>
              </w:rPr>
            </w:pPr>
            <w:r>
              <w:rPr>
                <w:lang w:eastAsia="zh-CN"/>
              </w:rPr>
              <w:t>NOTE:</w:t>
            </w:r>
            <w:r>
              <w:rPr>
                <w:lang w:eastAsia="zh-CN"/>
              </w:rPr>
              <w:tab/>
              <w:t>At least one of "</w:t>
            </w:r>
            <w:r>
              <w:t>ipv4Addrs</w:t>
            </w:r>
            <w:r>
              <w:rPr>
                <w:lang w:eastAsia="zh-CN"/>
              </w:rPr>
              <w:t>" or "</w:t>
            </w:r>
            <w:r>
              <w:t>ipv6Addrs</w:t>
            </w:r>
            <w:r>
              <w:rPr>
                <w:lang w:eastAsia="zh-CN"/>
              </w:rPr>
              <w:t>" shall be provided.</w:t>
            </w:r>
          </w:p>
        </w:tc>
      </w:tr>
    </w:tbl>
    <w:p w14:paraId="21D4CEA3" w14:textId="77777777" w:rsidR="008A27BD" w:rsidRDefault="008A27BD" w:rsidP="008A27BD">
      <w:pPr>
        <w:rPr>
          <w:noProof/>
        </w:rPr>
      </w:pPr>
    </w:p>
    <w:p w14:paraId="15E5807D" w14:textId="77777777" w:rsidR="008A27BD" w:rsidRPr="00E55974" w:rsidRDefault="008A27BD" w:rsidP="006075E8">
      <w:pPr>
        <w:rPr>
          <w:noProof/>
        </w:rPr>
      </w:pPr>
    </w:p>
    <w:p w14:paraId="41D13030" w14:textId="644B1D79" w:rsidR="006075E8" w:rsidRPr="00B61815" w:rsidRDefault="00D445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8E7C5CC" w14:textId="77777777" w:rsidR="007A7BC6" w:rsidRDefault="007A7BC6" w:rsidP="007A7BC6">
      <w:pPr>
        <w:pStyle w:val="5"/>
      </w:pPr>
      <w:bookmarkStart w:id="151" w:name="_Toc28012858"/>
      <w:bookmarkStart w:id="152" w:name="_Toc34266344"/>
      <w:bookmarkStart w:id="153" w:name="_Toc36102515"/>
      <w:r>
        <w:t>5.2.3.2.2</w:t>
      </w:r>
      <w:r>
        <w:tab/>
        <w:t>Resource definition</w:t>
      </w:r>
      <w:bookmarkEnd w:id="151"/>
      <w:bookmarkEnd w:id="152"/>
      <w:bookmarkEnd w:id="153"/>
    </w:p>
    <w:p w14:paraId="7E9BFBBF" w14:textId="77777777" w:rsidR="007A7BC6" w:rsidRDefault="007A7BC6" w:rsidP="007A7BC6">
      <w:r>
        <w:t>Resource URI: {apiRoot}/nnwdaf-analyticsinfo/v1/analytics</w:t>
      </w:r>
    </w:p>
    <w:p w14:paraId="4115CA05" w14:textId="77777777" w:rsidR="007A7BC6" w:rsidRDefault="007A7BC6" w:rsidP="007A7BC6">
      <w:pPr>
        <w:rPr>
          <w:rFonts w:ascii="Arial" w:hAnsi="Arial" w:cs="Arial"/>
        </w:rPr>
      </w:pPr>
      <w:r>
        <w:t>This resource shall support the resource URI variables defined in table 5.2.3.2.2-1</w:t>
      </w:r>
      <w:r>
        <w:rPr>
          <w:rFonts w:ascii="Arial" w:hAnsi="Arial" w:cs="Arial"/>
        </w:rPr>
        <w:t>.</w:t>
      </w:r>
    </w:p>
    <w:p w14:paraId="7BF3F090" w14:textId="77777777" w:rsidR="007A7BC6" w:rsidRDefault="007A7BC6" w:rsidP="007A7BC6">
      <w:pPr>
        <w:pStyle w:val="TH"/>
        <w:overflowPunct w:val="0"/>
        <w:autoSpaceDE w:val="0"/>
        <w:autoSpaceDN w:val="0"/>
        <w:adjustRightInd w:val="0"/>
        <w:textAlignment w:val="baseline"/>
        <w:rPr>
          <w:rFonts w:eastAsia="MS Mincho"/>
        </w:rPr>
      </w:pPr>
      <w:r>
        <w:rPr>
          <w:rFonts w:eastAsia="MS Mincho"/>
        </w:rP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8669ED" w14:paraId="41EBC79D" w14:textId="77777777" w:rsidTr="003A0D3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60C0D8" w14:textId="77777777" w:rsidR="008669ED" w:rsidRDefault="008669ED"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79A81FC2" w14:textId="24BC6CCE" w:rsidR="008669ED" w:rsidRDefault="008669ED" w:rsidP="008669ED">
            <w:pPr>
              <w:pStyle w:val="TAH"/>
            </w:pPr>
            <w:ins w:id="154" w:author="Huawei" w:date="2020-05-18T17:22:00Z">
              <w:r>
                <w:t xml:space="preserve">Data </w:t>
              </w:r>
            </w:ins>
            <w:ins w:id="155" w:author="Huawei" w:date="2020-05-18T17:23:00Z">
              <w:r>
                <w:t>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D2F41D" w14:textId="4D921E7A" w:rsidR="008669ED" w:rsidRDefault="008669ED" w:rsidP="000F2747">
            <w:pPr>
              <w:pStyle w:val="TAH"/>
            </w:pPr>
            <w:r>
              <w:t>Definition</w:t>
            </w:r>
          </w:p>
        </w:tc>
      </w:tr>
      <w:tr w:rsidR="008669ED" w14:paraId="06A9B389" w14:textId="77777777" w:rsidTr="003A0D3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D55AC07" w14:textId="77777777" w:rsidR="008669ED" w:rsidRDefault="008669ED"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7D0485B2" w14:textId="046E0CF1" w:rsidR="008669ED" w:rsidRDefault="008669ED" w:rsidP="000F2747">
            <w:pPr>
              <w:pStyle w:val="TAL"/>
              <w:rPr>
                <w:ins w:id="156" w:author="Huawei" w:date="2020-05-18T17:22:00Z"/>
                <w:lang w:eastAsia="zh-CN"/>
              </w:rPr>
            </w:pPr>
            <w:ins w:id="157" w:author="Huawei" w:date="2020-05-18T17:23:00Z">
              <w:r>
                <w:rPr>
                  <w:rFonts w:hint="eastAsia"/>
                  <w:lang w:eastAsia="zh-CN"/>
                </w:rPr>
                <w:t>s</w:t>
              </w:r>
              <w:r>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2AB541CA" w14:textId="41D755D4" w:rsidR="008669ED" w:rsidRDefault="008669ED" w:rsidP="000F2747">
            <w:pPr>
              <w:pStyle w:val="TAL"/>
            </w:pPr>
            <w:r>
              <w:t>See subclause</w:t>
            </w:r>
            <w:r>
              <w:rPr>
                <w:lang w:val="en-US" w:eastAsia="zh-CN"/>
              </w:rPr>
              <w:t> </w:t>
            </w:r>
            <w:r>
              <w:t>5.2.1</w:t>
            </w:r>
          </w:p>
        </w:tc>
      </w:tr>
    </w:tbl>
    <w:p w14:paraId="546CA7BA" w14:textId="207EFC0A" w:rsidR="0046531B" w:rsidRDefault="0046531B" w:rsidP="0046531B">
      <w:pPr>
        <w:rPr>
          <w:noProof/>
        </w:rPr>
      </w:pPr>
    </w:p>
    <w:p w14:paraId="04D5E430" w14:textId="77777777" w:rsidR="008A27BD" w:rsidRPr="0046531B" w:rsidRDefault="008A27BD" w:rsidP="0046531B">
      <w:pPr>
        <w:rPr>
          <w:noProof/>
        </w:rPr>
      </w:pPr>
    </w:p>
    <w:p w14:paraId="66456D5D" w14:textId="77777777" w:rsidR="0046531B" w:rsidRPr="00B61815" w:rsidRDefault="0046531B" w:rsidP="004653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2B7EC2B" w14:textId="77777777" w:rsidR="0046531B" w:rsidRDefault="0046531B" w:rsidP="0046531B">
      <w:pPr>
        <w:pStyle w:val="1"/>
        <w:rPr>
          <w:noProof/>
        </w:rPr>
      </w:pPr>
      <w:bookmarkStart w:id="158" w:name="_Toc28012880"/>
      <w:bookmarkStart w:id="159" w:name="_Toc34266366"/>
      <w:bookmarkStart w:id="160" w:name="_Toc36102537"/>
      <w:r>
        <w:lastRenderedPageBreak/>
        <w:t>A.2</w:t>
      </w:r>
      <w:r>
        <w:tab/>
      </w:r>
      <w:r>
        <w:rPr>
          <w:noProof/>
        </w:rPr>
        <w:t>Nnwdaf_EventsSubscription API</w:t>
      </w:r>
      <w:bookmarkEnd w:id="158"/>
      <w:bookmarkEnd w:id="159"/>
      <w:bookmarkEnd w:id="160"/>
    </w:p>
    <w:p w14:paraId="74EC02E3" w14:textId="77777777" w:rsidR="0046531B" w:rsidRDefault="0046531B" w:rsidP="0046531B">
      <w:pPr>
        <w:pStyle w:val="PL"/>
      </w:pPr>
      <w:r>
        <w:t>openapi: 3.0.0</w:t>
      </w:r>
    </w:p>
    <w:p w14:paraId="1D37B36E" w14:textId="77777777" w:rsidR="0046531B" w:rsidRDefault="0046531B" w:rsidP="0046531B">
      <w:pPr>
        <w:pStyle w:val="PL"/>
      </w:pPr>
      <w:r>
        <w:t>info:</w:t>
      </w:r>
    </w:p>
    <w:p w14:paraId="7CEB4B43" w14:textId="77777777" w:rsidR="0046531B" w:rsidRDefault="0046531B" w:rsidP="0046531B">
      <w:pPr>
        <w:pStyle w:val="PL"/>
      </w:pPr>
      <w:r>
        <w:t xml:space="preserve">  version: 1.1.0.alpha-</w:t>
      </w:r>
      <w:r>
        <w:rPr>
          <w:lang w:eastAsia="zh-CN"/>
        </w:rPr>
        <w:t>4</w:t>
      </w:r>
    </w:p>
    <w:p w14:paraId="69B35468" w14:textId="77777777" w:rsidR="0046531B" w:rsidRDefault="0046531B" w:rsidP="0046531B">
      <w:pPr>
        <w:pStyle w:val="PL"/>
      </w:pPr>
      <w:r>
        <w:t xml:space="preserve">  title: Nnwdaf_EventsSubscription</w:t>
      </w:r>
    </w:p>
    <w:p w14:paraId="1FB9F86B" w14:textId="77777777" w:rsidR="0046531B" w:rsidRDefault="0046531B" w:rsidP="0046531B">
      <w:pPr>
        <w:pStyle w:val="PL"/>
      </w:pPr>
      <w:r>
        <w:t xml:space="preserve">  description: |</w:t>
      </w:r>
    </w:p>
    <w:p w14:paraId="3C7BE428" w14:textId="77777777" w:rsidR="0046531B" w:rsidRDefault="0046531B" w:rsidP="0046531B">
      <w:pPr>
        <w:pStyle w:val="PL"/>
      </w:pPr>
      <w:r>
        <w:t xml:space="preserve">    Nnwdaf_EventsSubscription Service API.</w:t>
      </w:r>
    </w:p>
    <w:p w14:paraId="77ECB0B7" w14:textId="77777777" w:rsidR="0046531B" w:rsidRDefault="0046531B" w:rsidP="0046531B">
      <w:pPr>
        <w:pStyle w:val="PL"/>
      </w:pPr>
      <w:r>
        <w:t xml:space="preserve">    © 2020, 3GPP Organizational Partners (ARIB, ATIS, CCSA, ETSI, TSDSI, TTA, TTC).</w:t>
      </w:r>
    </w:p>
    <w:p w14:paraId="4E4442AF" w14:textId="77777777" w:rsidR="0046531B" w:rsidRDefault="0046531B" w:rsidP="0046531B">
      <w:pPr>
        <w:pStyle w:val="PL"/>
      </w:pPr>
      <w:r>
        <w:t xml:space="preserve">    All rights reserved.</w:t>
      </w:r>
    </w:p>
    <w:p w14:paraId="2BBF0420" w14:textId="77777777" w:rsidR="0046531B" w:rsidRDefault="0046531B" w:rsidP="0046531B">
      <w:pPr>
        <w:pStyle w:val="PL"/>
        <w:rPr>
          <w:rFonts w:eastAsia="等线"/>
        </w:rPr>
      </w:pPr>
      <w:r>
        <w:rPr>
          <w:rFonts w:eastAsia="等线"/>
        </w:rPr>
        <w:t>externalDocs:</w:t>
      </w:r>
    </w:p>
    <w:p w14:paraId="5A0DFD37" w14:textId="77777777" w:rsidR="0046531B" w:rsidRDefault="0046531B" w:rsidP="0046531B">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14:paraId="65B80CA8" w14:textId="77777777" w:rsidR="0046531B" w:rsidRDefault="0046531B" w:rsidP="0046531B">
      <w:pPr>
        <w:pStyle w:val="PL"/>
      </w:pPr>
      <w:r>
        <w:rPr>
          <w:rFonts w:eastAsia="等线"/>
        </w:rPr>
        <w:t xml:space="preserve">  url: 'http://www.3gpp.org/ftp/Specs/archive/29_series/29.520/'</w:t>
      </w:r>
    </w:p>
    <w:p w14:paraId="60CA7587" w14:textId="77777777" w:rsidR="0046531B" w:rsidRDefault="0046531B" w:rsidP="0046531B">
      <w:pPr>
        <w:pStyle w:val="PL"/>
        <w:rPr>
          <w:rFonts w:eastAsia="等线"/>
          <w:lang w:val="en-US"/>
        </w:rPr>
      </w:pPr>
      <w:r>
        <w:rPr>
          <w:rFonts w:eastAsia="等线"/>
          <w:lang w:val="en-US"/>
        </w:rPr>
        <w:t>security:</w:t>
      </w:r>
    </w:p>
    <w:p w14:paraId="520B967B" w14:textId="77777777" w:rsidR="0046531B" w:rsidRDefault="0046531B" w:rsidP="0046531B">
      <w:pPr>
        <w:pStyle w:val="PL"/>
        <w:rPr>
          <w:rFonts w:eastAsia="等线"/>
          <w:lang w:val="en-US"/>
        </w:rPr>
      </w:pPr>
      <w:r>
        <w:rPr>
          <w:rFonts w:eastAsia="等线"/>
          <w:lang w:val="en-US"/>
        </w:rPr>
        <w:t xml:space="preserve">  - {}</w:t>
      </w:r>
    </w:p>
    <w:p w14:paraId="2198CFBE" w14:textId="77777777" w:rsidR="0046531B" w:rsidRDefault="0046531B" w:rsidP="0046531B">
      <w:pPr>
        <w:pStyle w:val="PL"/>
        <w:rPr>
          <w:rFonts w:eastAsia="等线"/>
          <w:lang w:val="en-US"/>
        </w:rPr>
      </w:pPr>
      <w:r>
        <w:rPr>
          <w:rFonts w:eastAsia="等线"/>
          <w:lang w:val="en-US"/>
        </w:rPr>
        <w:t xml:space="preserve">  - oAuth2ClientCredentials:</w:t>
      </w:r>
    </w:p>
    <w:p w14:paraId="7E666471" w14:textId="77777777" w:rsidR="0046531B" w:rsidRDefault="0046531B" w:rsidP="0046531B">
      <w:pPr>
        <w:pStyle w:val="PL"/>
        <w:rPr>
          <w:rFonts w:eastAsia="等线"/>
          <w:lang w:val="en-US"/>
        </w:rPr>
      </w:pPr>
      <w:r>
        <w:rPr>
          <w:rFonts w:eastAsia="等线"/>
          <w:lang w:val="en-US"/>
        </w:rPr>
        <w:t xml:space="preserve">    - </w:t>
      </w:r>
      <w:r>
        <w:rPr>
          <w:rFonts w:eastAsia="等线"/>
        </w:rPr>
        <w:t>nnwdaf-eventssubscription</w:t>
      </w:r>
    </w:p>
    <w:p w14:paraId="39283AA3" w14:textId="77777777" w:rsidR="0046531B" w:rsidRDefault="0046531B" w:rsidP="0046531B">
      <w:pPr>
        <w:pStyle w:val="PL"/>
      </w:pPr>
      <w:r>
        <w:t>servers:</w:t>
      </w:r>
    </w:p>
    <w:p w14:paraId="575E5528" w14:textId="77777777" w:rsidR="0046531B" w:rsidRDefault="0046531B" w:rsidP="0046531B">
      <w:pPr>
        <w:pStyle w:val="PL"/>
      </w:pPr>
      <w:r>
        <w:t xml:space="preserve">  - url: '{apiRoot}/nnwdaf-eventssubscription/v1'</w:t>
      </w:r>
    </w:p>
    <w:p w14:paraId="58F5C67B" w14:textId="77777777" w:rsidR="0046531B" w:rsidRDefault="0046531B" w:rsidP="0046531B">
      <w:pPr>
        <w:pStyle w:val="PL"/>
      </w:pPr>
      <w:r>
        <w:t xml:space="preserve">    variables:</w:t>
      </w:r>
    </w:p>
    <w:p w14:paraId="67CC4C8D" w14:textId="77777777" w:rsidR="0046531B" w:rsidRDefault="0046531B" w:rsidP="0046531B">
      <w:pPr>
        <w:pStyle w:val="PL"/>
      </w:pPr>
      <w:r>
        <w:t xml:space="preserve">      apiRoot:</w:t>
      </w:r>
    </w:p>
    <w:p w14:paraId="23A19E55" w14:textId="77777777" w:rsidR="0046531B" w:rsidRDefault="0046531B" w:rsidP="0046531B">
      <w:pPr>
        <w:pStyle w:val="PL"/>
      </w:pPr>
      <w:r>
        <w:t xml:space="preserve">        default: https://example.com</w:t>
      </w:r>
    </w:p>
    <w:p w14:paraId="0A43E5F1" w14:textId="77777777" w:rsidR="0046531B" w:rsidRDefault="0046531B" w:rsidP="0046531B">
      <w:pPr>
        <w:pStyle w:val="PL"/>
      </w:pPr>
      <w:r>
        <w:t xml:space="preserve">        description: apiRoot as defined in subclause 4.4 of 3GPP TS 29.501.</w:t>
      </w:r>
    </w:p>
    <w:p w14:paraId="69D917D4" w14:textId="77777777" w:rsidR="0046531B" w:rsidRDefault="0046531B" w:rsidP="0046531B">
      <w:pPr>
        <w:pStyle w:val="PL"/>
      </w:pPr>
      <w:r>
        <w:t>paths:</w:t>
      </w:r>
    </w:p>
    <w:p w14:paraId="48741295" w14:textId="77777777" w:rsidR="0046531B" w:rsidRDefault="0046531B" w:rsidP="0046531B">
      <w:pPr>
        <w:pStyle w:val="PL"/>
      </w:pPr>
      <w:r>
        <w:t xml:space="preserve">  /subscriptions:</w:t>
      </w:r>
    </w:p>
    <w:p w14:paraId="27F9AD8E" w14:textId="77777777" w:rsidR="0046531B" w:rsidRDefault="0046531B" w:rsidP="0046531B">
      <w:pPr>
        <w:pStyle w:val="PL"/>
      </w:pPr>
      <w:r>
        <w:t xml:space="preserve">    post:</w:t>
      </w:r>
    </w:p>
    <w:p w14:paraId="3083E8BE" w14:textId="77777777" w:rsidR="0046531B" w:rsidRDefault="0046531B" w:rsidP="0046531B">
      <w:pPr>
        <w:pStyle w:val="PL"/>
      </w:pPr>
      <w:r>
        <w:t xml:space="preserve">      summary: Create a new Individual NWDAF Events Subscription</w:t>
      </w:r>
    </w:p>
    <w:p w14:paraId="4F8497CA" w14:textId="77777777" w:rsidR="0046531B" w:rsidRDefault="0046531B" w:rsidP="0046531B">
      <w:pPr>
        <w:pStyle w:val="PL"/>
      </w:pPr>
      <w:r>
        <w:t xml:space="preserve">      operationId: CreateNWDAFEventsSubscription</w:t>
      </w:r>
    </w:p>
    <w:p w14:paraId="2CC00743" w14:textId="77777777" w:rsidR="0046531B" w:rsidRDefault="0046531B" w:rsidP="0046531B">
      <w:pPr>
        <w:pStyle w:val="PL"/>
      </w:pPr>
      <w:r>
        <w:t xml:space="preserve">      tags:</w:t>
      </w:r>
    </w:p>
    <w:p w14:paraId="5DE357E0" w14:textId="77777777" w:rsidR="0046531B" w:rsidRDefault="0046531B" w:rsidP="0046531B">
      <w:pPr>
        <w:pStyle w:val="PL"/>
      </w:pPr>
      <w:r>
        <w:t xml:space="preserve">        - NWDAF Events Subscriptions (Collection)</w:t>
      </w:r>
    </w:p>
    <w:p w14:paraId="75AF119A" w14:textId="77777777" w:rsidR="0046531B" w:rsidRDefault="0046531B" w:rsidP="0046531B">
      <w:pPr>
        <w:pStyle w:val="PL"/>
      </w:pPr>
      <w:r>
        <w:t xml:space="preserve">      requestBody:</w:t>
      </w:r>
    </w:p>
    <w:p w14:paraId="584329FE" w14:textId="77777777" w:rsidR="0046531B" w:rsidRDefault="0046531B" w:rsidP="0046531B">
      <w:pPr>
        <w:pStyle w:val="PL"/>
      </w:pPr>
      <w:r>
        <w:t xml:space="preserve">        required: true</w:t>
      </w:r>
    </w:p>
    <w:p w14:paraId="23AEE897" w14:textId="77777777" w:rsidR="0046531B" w:rsidRDefault="0046531B" w:rsidP="0046531B">
      <w:pPr>
        <w:pStyle w:val="PL"/>
      </w:pPr>
      <w:r>
        <w:t xml:space="preserve">        content:</w:t>
      </w:r>
    </w:p>
    <w:p w14:paraId="081DB13D" w14:textId="77777777" w:rsidR="0046531B" w:rsidRDefault="0046531B" w:rsidP="0046531B">
      <w:pPr>
        <w:pStyle w:val="PL"/>
      </w:pPr>
      <w:r>
        <w:t xml:space="preserve">          application/json:</w:t>
      </w:r>
    </w:p>
    <w:p w14:paraId="76253677" w14:textId="77777777" w:rsidR="0046531B" w:rsidRDefault="0046531B" w:rsidP="0046531B">
      <w:pPr>
        <w:pStyle w:val="PL"/>
      </w:pPr>
      <w:r>
        <w:t xml:space="preserve">            schema:</w:t>
      </w:r>
    </w:p>
    <w:p w14:paraId="0CA7741C" w14:textId="77777777" w:rsidR="0046531B" w:rsidRDefault="0046531B" w:rsidP="0046531B">
      <w:pPr>
        <w:pStyle w:val="PL"/>
      </w:pPr>
      <w:r>
        <w:t xml:space="preserve">              $ref: '#/components/schemas/NnwdafEventsSubscription'</w:t>
      </w:r>
    </w:p>
    <w:p w14:paraId="0F1E19D6" w14:textId="77777777" w:rsidR="0046531B" w:rsidRDefault="0046531B" w:rsidP="0046531B">
      <w:pPr>
        <w:pStyle w:val="PL"/>
      </w:pPr>
      <w:r>
        <w:t xml:space="preserve">      responses:</w:t>
      </w:r>
    </w:p>
    <w:p w14:paraId="10D1DB0C" w14:textId="77777777" w:rsidR="0046531B" w:rsidRDefault="0046531B" w:rsidP="0046531B">
      <w:pPr>
        <w:pStyle w:val="PL"/>
      </w:pPr>
      <w:r>
        <w:t xml:space="preserve">        '201':</w:t>
      </w:r>
    </w:p>
    <w:p w14:paraId="5DCD0697" w14:textId="77777777" w:rsidR="0046531B" w:rsidRDefault="0046531B" w:rsidP="0046531B">
      <w:pPr>
        <w:pStyle w:val="PL"/>
      </w:pPr>
      <w:r>
        <w:t xml:space="preserve">          description: Create a new Individual NWDAF Event Subscription resource.</w:t>
      </w:r>
    </w:p>
    <w:p w14:paraId="1D82C7A4" w14:textId="77777777" w:rsidR="0046531B" w:rsidRDefault="0046531B" w:rsidP="0046531B">
      <w:pPr>
        <w:pStyle w:val="PL"/>
        <w:rPr>
          <w:rFonts w:eastAsia="等线"/>
        </w:rPr>
      </w:pPr>
      <w:r>
        <w:rPr>
          <w:rFonts w:eastAsia="等线"/>
        </w:rPr>
        <w:t xml:space="preserve">          headers:</w:t>
      </w:r>
    </w:p>
    <w:p w14:paraId="3D31B0ED" w14:textId="77777777" w:rsidR="0046531B" w:rsidRDefault="0046531B" w:rsidP="0046531B">
      <w:pPr>
        <w:pStyle w:val="PL"/>
        <w:rPr>
          <w:rFonts w:eastAsia="等线"/>
        </w:rPr>
      </w:pPr>
      <w:r>
        <w:rPr>
          <w:rFonts w:eastAsia="等线"/>
        </w:rPr>
        <w:t xml:space="preserve">            Location:</w:t>
      </w:r>
    </w:p>
    <w:p w14:paraId="365D3F7A" w14:textId="77777777" w:rsidR="0046531B" w:rsidRDefault="0046531B" w:rsidP="0046531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258FAD2" w14:textId="77777777" w:rsidR="0046531B" w:rsidRDefault="0046531B" w:rsidP="0046531B">
      <w:pPr>
        <w:pStyle w:val="PL"/>
        <w:rPr>
          <w:rFonts w:eastAsia="等线"/>
        </w:rPr>
      </w:pPr>
      <w:r>
        <w:rPr>
          <w:rFonts w:eastAsia="等线"/>
        </w:rPr>
        <w:t xml:space="preserve">              required: true</w:t>
      </w:r>
    </w:p>
    <w:p w14:paraId="1A9B196A" w14:textId="77777777" w:rsidR="0046531B" w:rsidRDefault="0046531B" w:rsidP="0046531B">
      <w:pPr>
        <w:pStyle w:val="PL"/>
        <w:rPr>
          <w:rFonts w:eastAsia="等线"/>
        </w:rPr>
      </w:pPr>
      <w:r>
        <w:rPr>
          <w:rFonts w:eastAsia="等线"/>
        </w:rPr>
        <w:t xml:space="preserve">              schema:</w:t>
      </w:r>
    </w:p>
    <w:p w14:paraId="4B2ACA27" w14:textId="77777777" w:rsidR="0046531B" w:rsidRDefault="0046531B" w:rsidP="0046531B">
      <w:pPr>
        <w:pStyle w:val="PL"/>
        <w:rPr>
          <w:rFonts w:eastAsia="等线"/>
        </w:rPr>
      </w:pPr>
      <w:r>
        <w:rPr>
          <w:rFonts w:eastAsia="等线"/>
        </w:rPr>
        <w:t xml:space="preserve">                type: string</w:t>
      </w:r>
    </w:p>
    <w:p w14:paraId="439A216B" w14:textId="77777777" w:rsidR="0046531B" w:rsidRDefault="0046531B" w:rsidP="0046531B">
      <w:pPr>
        <w:pStyle w:val="PL"/>
      </w:pPr>
      <w:r>
        <w:t xml:space="preserve">          content:</w:t>
      </w:r>
    </w:p>
    <w:p w14:paraId="0B00EB41" w14:textId="77777777" w:rsidR="0046531B" w:rsidRDefault="0046531B" w:rsidP="0046531B">
      <w:pPr>
        <w:pStyle w:val="PL"/>
      </w:pPr>
      <w:r>
        <w:t xml:space="preserve">            application/json:</w:t>
      </w:r>
    </w:p>
    <w:p w14:paraId="3D4DC6E0" w14:textId="77777777" w:rsidR="0046531B" w:rsidRDefault="0046531B" w:rsidP="0046531B">
      <w:pPr>
        <w:pStyle w:val="PL"/>
      </w:pPr>
      <w:r>
        <w:t xml:space="preserve">              schema:</w:t>
      </w:r>
    </w:p>
    <w:p w14:paraId="6BD343EF" w14:textId="77777777" w:rsidR="0046531B" w:rsidRDefault="0046531B" w:rsidP="0046531B">
      <w:pPr>
        <w:pStyle w:val="PL"/>
      </w:pPr>
      <w:r>
        <w:t xml:space="preserve">                $ref: '#/components/schemas/NnwdafEventsSubscription'</w:t>
      </w:r>
    </w:p>
    <w:p w14:paraId="22E20962" w14:textId="77777777" w:rsidR="0046531B" w:rsidRDefault="0046531B" w:rsidP="0046531B">
      <w:pPr>
        <w:pStyle w:val="PL"/>
      </w:pPr>
      <w:r>
        <w:t xml:space="preserve">        '400':</w:t>
      </w:r>
    </w:p>
    <w:p w14:paraId="548EBB42" w14:textId="77777777" w:rsidR="0046531B" w:rsidRDefault="0046531B" w:rsidP="0046531B">
      <w:pPr>
        <w:pStyle w:val="PL"/>
      </w:pPr>
      <w:r>
        <w:t xml:space="preserve">          $ref: 'TS29571_CommonData.yaml#/components/responses/400'</w:t>
      </w:r>
    </w:p>
    <w:p w14:paraId="02B2B7D6" w14:textId="77777777" w:rsidR="0046531B" w:rsidRDefault="0046531B" w:rsidP="0046531B">
      <w:pPr>
        <w:pStyle w:val="PL"/>
      </w:pPr>
      <w:r>
        <w:t xml:space="preserve">        '401':</w:t>
      </w:r>
    </w:p>
    <w:p w14:paraId="1D432C97" w14:textId="77777777" w:rsidR="0046531B" w:rsidRDefault="0046531B" w:rsidP="0046531B">
      <w:pPr>
        <w:pStyle w:val="PL"/>
      </w:pPr>
      <w:r>
        <w:t xml:space="preserve">          $ref: 'TS29571_CommonData.yaml#/components/responses/401'</w:t>
      </w:r>
    </w:p>
    <w:p w14:paraId="351257E7" w14:textId="77777777" w:rsidR="0046531B" w:rsidRDefault="0046531B" w:rsidP="0046531B">
      <w:pPr>
        <w:pStyle w:val="PL"/>
        <w:rPr>
          <w:rFonts w:eastAsia="等线"/>
        </w:rPr>
      </w:pPr>
      <w:r>
        <w:rPr>
          <w:rFonts w:eastAsia="等线"/>
        </w:rPr>
        <w:t xml:space="preserve">        '403':</w:t>
      </w:r>
    </w:p>
    <w:p w14:paraId="1BC3087F" w14:textId="77777777" w:rsidR="0046531B" w:rsidRDefault="0046531B" w:rsidP="0046531B">
      <w:pPr>
        <w:pStyle w:val="PL"/>
        <w:rPr>
          <w:rFonts w:eastAsia="等线"/>
        </w:rPr>
      </w:pPr>
      <w:r>
        <w:rPr>
          <w:rFonts w:eastAsia="等线"/>
        </w:rPr>
        <w:t xml:space="preserve">          $ref: 'TS29571_CommonData.yaml#/components/responses/403'</w:t>
      </w:r>
    </w:p>
    <w:p w14:paraId="24299FDE" w14:textId="77777777" w:rsidR="0046531B" w:rsidRDefault="0046531B" w:rsidP="0046531B">
      <w:pPr>
        <w:pStyle w:val="PL"/>
      </w:pPr>
      <w:r>
        <w:t xml:space="preserve">        '404':</w:t>
      </w:r>
    </w:p>
    <w:p w14:paraId="6BE6D62C" w14:textId="77777777" w:rsidR="0046531B" w:rsidRDefault="0046531B" w:rsidP="0046531B">
      <w:pPr>
        <w:pStyle w:val="PL"/>
      </w:pPr>
      <w:r>
        <w:t xml:space="preserve">          $ref: 'TS29571_CommonData.yaml#/components/responses/404'</w:t>
      </w:r>
    </w:p>
    <w:p w14:paraId="11B33D9D" w14:textId="77777777" w:rsidR="0046531B" w:rsidRDefault="0046531B" w:rsidP="0046531B">
      <w:pPr>
        <w:pStyle w:val="PL"/>
      </w:pPr>
      <w:r>
        <w:t xml:space="preserve">        '411':</w:t>
      </w:r>
    </w:p>
    <w:p w14:paraId="244F6B9B" w14:textId="77777777" w:rsidR="0046531B" w:rsidRDefault="0046531B" w:rsidP="0046531B">
      <w:pPr>
        <w:pStyle w:val="PL"/>
      </w:pPr>
      <w:r>
        <w:t xml:space="preserve">          $ref: 'TS29571_CommonData.yaml#/components/responses/411'</w:t>
      </w:r>
    </w:p>
    <w:p w14:paraId="15DFDC4C" w14:textId="77777777" w:rsidR="0046531B" w:rsidRDefault="0046531B" w:rsidP="0046531B">
      <w:pPr>
        <w:pStyle w:val="PL"/>
      </w:pPr>
      <w:r>
        <w:t xml:space="preserve">        '413':</w:t>
      </w:r>
    </w:p>
    <w:p w14:paraId="481311EC" w14:textId="77777777" w:rsidR="0046531B" w:rsidRDefault="0046531B" w:rsidP="0046531B">
      <w:pPr>
        <w:pStyle w:val="PL"/>
      </w:pPr>
      <w:r>
        <w:t xml:space="preserve">          $ref: 'TS29571_CommonData.yaml#/components/responses/413'</w:t>
      </w:r>
    </w:p>
    <w:p w14:paraId="1EA35B0F" w14:textId="77777777" w:rsidR="0046531B" w:rsidRDefault="0046531B" w:rsidP="0046531B">
      <w:pPr>
        <w:pStyle w:val="PL"/>
      </w:pPr>
      <w:r>
        <w:t xml:space="preserve">        '415':</w:t>
      </w:r>
    </w:p>
    <w:p w14:paraId="7BE91D7F" w14:textId="77777777" w:rsidR="0046531B" w:rsidRDefault="0046531B" w:rsidP="0046531B">
      <w:pPr>
        <w:pStyle w:val="PL"/>
      </w:pPr>
      <w:r>
        <w:t xml:space="preserve">          $ref: 'TS29571_CommonData.yaml#/components/responses/415'</w:t>
      </w:r>
    </w:p>
    <w:p w14:paraId="391D832E" w14:textId="77777777" w:rsidR="0046531B" w:rsidRDefault="0046531B" w:rsidP="0046531B">
      <w:pPr>
        <w:pStyle w:val="PL"/>
        <w:rPr>
          <w:rFonts w:eastAsia="等线"/>
        </w:rPr>
      </w:pPr>
      <w:r>
        <w:rPr>
          <w:rFonts w:eastAsia="等线"/>
        </w:rPr>
        <w:t xml:space="preserve">        '429':</w:t>
      </w:r>
    </w:p>
    <w:p w14:paraId="3C3E40DF" w14:textId="77777777" w:rsidR="0046531B" w:rsidRDefault="0046531B" w:rsidP="0046531B">
      <w:pPr>
        <w:pStyle w:val="PL"/>
        <w:rPr>
          <w:rFonts w:eastAsia="等线"/>
        </w:rPr>
      </w:pPr>
      <w:r>
        <w:rPr>
          <w:rFonts w:eastAsia="等线"/>
        </w:rPr>
        <w:t xml:space="preserve">          $ref: 'TS29571_CommonData.yaml#/components/responses/429'</w:t>
      </w:r>
    </w:p>
    <w:p w14:paraId="3B4B7797" w14:textId="77777777" w:rsidR="0046531B" w:rsidRDefault="0046531B" w:rsidP="0046531B">
      <w:pPr>
        <w:pStyle w:val="PL"/>
      </w:pPr>
      <w:r>
        <w:t xml:space="preserve">        '500':</w:t>
      </w:r>
    </w:p>
    <w:p w14:paraId="5937A7C2" w14:textId="77777777" w:rsidR="0046531B" w:rsidRDefault="0046531B" w:rsidP="0046531B">
      <w:pPr>
        <w:pStyle w:val="PL"/>
      </w:pPr>
      <w:r>
        <w:t xml:space="preserve">          $ref: 'TS29571_CommonData.yaml#/components/responses/500'</w:t>
      </w:r>
    </w:p>
    <w:p w14:paraId="472B9764" w14:textId="77777777" w:rsidR="0046531B" w:rsidRDefault="0046531B" w:rsidP="0046531B">
      <w:pPr>
        <w:pStyle w:val="PL"/>
      </w:pPr>
      <w:r>
        <w:t xml:space="preserve">        '503':</w:t>
      </w:r>
    </w:p>
    <w:p w14:paraId="6E5BAFF7" w14:textId="77777777" w:rsidR="0046531B" w:rsidRDefault="0046531B" w:rsidP="0046531B">
      <w:pPr>
        <w:pStyle w:val="PL"/>
      </w:pPr>
      <w:r>
        <w:t xml:space="preserve">          $ref: 'TS29571_CommonData.yaml#/components/responses/503'</w:t>
      </w:r>
    </w:p>
    <w:p w14:paraId="4E7A925D" w14:textId="77777777" w:rsidR="0046531B" w:rsidRDefault="0046531B" w:rsidP="0046531B">
      <w:pPr>
        <w:pStyle w:val="PL"/>
      </w:pPr>
      <w:r>
        <w:t xml:space="preserve">        default:</w:t>
      </w:r>
    </w:p>
    <w:p w14:paraId="4F4DC889" w14:textId="77777777" w:rsidR="0046531B" w:rsidRDefault="0046531B" w:rsidP="0046531B">
      <w:pPr>
        <w:pStyle w:val="PL"/>
      </w:pPr>
      <w:r>
        <w:t xml:space="preserve">          $ref: 'TS29571_CommonData.yaml#/components/responses/default'</w:t>
      </w:r>
    </w:p>
    <w:p w14:paraId="761305EF" w14:textId="77777777" w:rsidR="0046531B" w:rsidRDefault="0046531B" w:rsidP="0046531B">
      <w:pPr>
        <w:pStyle w:val="PL"/>
      </w:pPr>
      <w:r>
        <w:t xml:space="preserve">      callbacks:</w:t>
      </w:r>
    </w:p>
    <w:p w14:paraId="52D79DAE" w14:textId="77777777" w:rsidR="0046531B" w:rsidRDefault="0046531B" w:rsidP="0046531B">
      <w:pPr>
        <w:pStyle w:val="PL"/>
      </w:pPr>
      <w:r>
        <w:t xml:space="preserve">        myNotification:</w:t>
      </w:r>
    </w:p>
    <w:p w14:paraId="34C8FFCB" w14:textId="77777777" w:rsidR="0046531B" w:rsidRDefault="0046531B" w:rsidP="0046531B">
      <w:pPr>
        <w:pStyle w:val="PL"/>
      </w:pPr>
      <w:r>
        <w:t xml:space="preserve">          '{$request.body#/notificationURI}': </w:t>
      </w:r>
    </w:p>
    <w:p w14:paraId="1E09D196" w14:textId="77777777" w:rsidR="0046531B" w:rsidRDefault="0046531B" w:rsidP="0046531B">
      <w:pPr>
        <w:pStyle w:val="PL"/>
      </w:pPr>
      <w:r>
        <w:t xml:space="preserve">            post:</w:t>
      </w:r>
    </w:p>
    <w:p w14:paraId="79BA1BDD" w14:textId="77777777" w:rsidR="0046531B" w:rsidRDefault="0046531B" w:rsidP="0046531B">
      <w:pPr>
        <w:pStyle w:val="PL"/>
      </w:pPr>
      <w:r>
        <w:t xml:space="preserve">              requestBody:</w:t>
      </w:r>
    </w:p>
    <w:p w14:paraId="73CBEC36" w14:textId="77777777" w:rsidR="0046531B" w:rsidRDefault="0046531B" w:rsidP="0046531B">
      <w:pPr>
        <w:pStyle w:val="PL"/>
      </w:pPr>
      <w:r>
        <w:lastRenderedPageBreak/>
        <w:t xml:space="preserve">                required: true</w:t>
      </w:r>
    </w:p>
    <w:p w14:paraId="7131C86D" w14:textId="77777777" w:rsidR="0046531B" w:rsidRDefault="0046531B" w:rsidP="0046531B">
      <w:pPr>
        <w:pStyle w:val="PL"/>
      </w:pPr>
      <w:r>
        <w:t xml:space="preserve">                content:</w:t>
      </w:r>
    </w:p>
    <w:p w14:paraId="1DE304B2" w14:textId="77777777" w:rsidR="0046531B" w:rsidRDefault="0046531B" w:rsidP="0046531B">
      <w:pPr>
        <w:pStyle w:val="PL"/>
      </w:pPr>
      <w:r>
        <w:t xml:space="preserve">                  application/json:</w:t>
      </w:r>
    </w:p>
    <w:p w14:paraId="2937E753" w14:textId="77777777" w:rsidR="0046531B" w:rsidRDefault="0046531B" w:rsidP="0046531B">
      <w:pPr>
        <w:pStyle w:val="PL"/>
      </w:pPr>
      <w:r>
        <w:t xml:space="preserve">                    schema:</w:t>
      </w:r>
    </w:p>
    <w:p w14:paraId="60B219A4" w14:textId="77777777" w:rsidR="0046531B" w:rsidRDefault="0046531B" w:rsidP="0046531B">
      <w:pPr>
        <w:pStyle w:val="PL"/>
      </w:pPr>
      <w:r>
        <w:t xml:space="preserve">                      type: array</w:t>
      </w:r>
    </w:p>
    <w:p w14:paraId="2B8E9527" w14:textId="77777777" w:rsidR="0046531B" w:rsidRDefault="0046531B" w:rsidP="0046531B">
      <w:pPr>
        <w:pStyle w:val="PL"/>
      </w:pPr>
      <w:r>
        <w:t xml:space="preserve">                      items:</w:t>
      </w:r>
    </w:p>
    <w:p w14:paraId="17FCB437" w14:textId="77777777" w:rsidR="0046531B" w:rsidRDefault="0046531B" w:rsidP="0046531B">
      <w:pPr>
        <w:pStyle w:val="PL"/>
      </w:pPr>
      <w:r>
        <w:t xml:space="preserve">                        $ref: '#/components/schemas/NnwdafEventsSubscriptionNotification'</w:t>
      </w:r>
    </w:p>
    <w:p w14:paraId="549A5A8D" w14:textId="77777777" w:rsidR="0046531B" w:rsidRDefault="0046531B" w:rsidP="0046531B">
      <w:pPr>
        <w:pStyle w:val="PL"/>
      </w:pPr>
      <w:r>
        <w:t xml:space="preserve">                      minItems: 1</w:t>
      </w:r>
    </w:p>
    <w:p w14:paraId="4090B262" w14:textId="77777777" w:rsidR="0046531B" w:rsidRDefault="0046531B" w:rsidP="0046531B">
      <w:pPr>
        <w:pStyle w:val="PL"/>
      </w:pPr>
      <w:r>
        <w:t xml:space="preserve">              responses:</w:t>
      </w:r>
    </w:p>
    <w:p w14:paraId="0A18274E" w14:textId="77777777" w:rsidR="0046531B" w:rsidRDefault="0046531B" w:rsidP="0046531B">
      <w:pPr>
        <w:pStyle w:val="PL"/>
      </w:pPr>
      <w:r>
        <w:t xml:space="preserve">                '204':</w:t>
      </w:r>
    </w:p>
    <w:p w14:paraId="5BA89CAC" w14:textId="77777777" w:rsidR="0046531B" w:rsidRDefault="0046531B" w:rsidP="0046531B">
      <w:pPr>
        <w:pStyle w:val="PL"/>
      </w:pPr>
      <w:r>
        <w:t xml:space="preserve">                  description: The receipt of the Notification is acknowledged.</w:t>
      </w:r>
    </w:p>
    <w:p w14:paraId="6E8F5B4E" w14:textId="77777777" w:rsidR="0046531B" w:rsidRDefault="0046531B" w:rsidP="0046531B">
      <w:pPr>
        <w:pStyle w:val="PL"/>
      </w:pPr>
      <w:r>
        <w:t xml:space="preserve">                '400':</w:t>
      </w:r>
    </w:p>
    <w:p w14:paraId="0CAEC3F6" w14:textId="77777777" w:rsidR="0046531B" w:rsidRDefault="0046531B" w:rsidP="0046531B">
      <w:pPr>
        <w:pStyle w:val="PL"/>
      </w:pPr>
      <w:r>
        <w:t xml:space="preserve">                  $ref: 'TS29571_CommonData.yaml#/components/responses/400'</w:t>
      </w:r>
    </w:p>
    <w:p w14:paraId="27A07B53" w14:textId="77777777" w:rsidR="0046531B" w:rsidRDefault="0046531B" w:rsidP="0046531B">
      <w:pPr>
        <w:pStyle w:val="PL"/>
      </w:pPr>
      <w:r>
        <w:t xml:space="preserve">                '401':</w:t>
      </w:r>
    </w:p>
    <w:p w14:paraId="52A7F984" w14:textId="77777777" w:rsidR="0046531B" w:rsidRDefault="0046531B" w:rsidP="0046531B">
      <w:pPr>
        <w:pStyle w:val="PL"/>
      </w:pPr>
      <w:r>
        <w:t xml:space="preserve">                  $ref: 'TS29571_CommonData.yaml#/components/responses/401'</w:t>
      </w:r>
    </w:p>
    <w:p w14:paraId="111C190B" w14:textId="77777777" w:rsidR="0046531B" w:rsidRDefault="0046531B" w:rsidP="0046531B">
      <w:pPr>
        <w:pStyle w:val="PL"/>
        <w:rPr>
          <w:rFonts w:eastAsia="等线"/>
        </w:rPr>
      </w:pPr>
      <w:r>
        <w:rPr>
          <w:rFonts w:eastAsia="等线"/>
        </w:rPr>
        <w:t xml:space="preserve">                '403':</w:t>
      </w:r>
    </w:p>
    <w:p w14:paraId="7DF97789" w14:textId="77777777" w:rsidR="0046531B" w:rsidRDefault="0046531B" w:rsidP="0046531B">
      <w:pPr>
        <w:pStyle w:val="PL"/>
        <w:rPr>
          <w:rFonts w:eastAsia="等线"/>
        </w:rPr>
      </w:pPr>
      <w:r>
        <w:rPr>
          <w:rFonts w:eastAsia="等线"/>
        </w:rPr>
        <w:t xml:space="preserve">                  $ref: 'TS29571_CommonData.yaml#/components/responses/403'</w:t>
      </w:r>
    </w:p>
    <w:p w14:paraId="666BB9FA" w14:textId="77777777" w:rsidR="0046531B" w:rsidRDefault="0046531B" w:rsidP="0046531B">
      <w:pPr>
        <w:pStyle w:val="PL"/>
      </w:pPr>
      <w:r>
        <w:t xml:space="preserve">                '404':</w:t>
      </w:r>
    </w:p>
    <w:p w14:paraId="4DCAABB9" w14:textId="77777777" w:rsidR="0046531B" w:rsidRDefault="0046531B" w:rsidP="0046531B">
      <w:pPr>
        <w:pStyle w:val="PL"/>
      </w:pPr>
      <w:r>
        <w:t xml:space="preserve">                  $ref: 'TS29571_CommonData.yaml#/components/responses/404'</w:t>
      </w:r>
    </w:p>
    <w:p w14:paraId="732AB45E" w14:textId="77777777" w:rsidR="0046531B" w:rsidRDefault="0046531B" w:rsidP="0046531B">
      <w:pPr>
        <w:pStyle w:val="PL"/>
      </w:pPr>
      <w:r>
        <w:t xml:space="preserve">                '411':</w:t>
      </w:r>
    </w:p>
    <w:p w14:paraId="48566406" w14:textId="77777777" w:rsidR="0046531B" w:rsidRDefault="0046531B" w:rsidP="0046531B">
      <w:pPr>
        <w:pStyle w:val="PL"/>
      </w:pPr>
      <w:r>
        <w:t xml:space="preserve">                  $ref: 'TS29571_CommonData.yaml#/components/responses/411'</w:t>
      </w:r>
    </w:p>
    <w:p w14:paraId="354806FB" w14:textId="77777777" w:rsidR="0046531B" w:rsidRDefault="0046531B" w:rsidP="0046531B">
      <w:pPr>
        <w:pStyle w:val="PL"/>
      </w:pPr>
      <w:r>
        <w:t xml:space="preserve">                '413':</w:t>
      </w:r>
    </w:p>
    <w:p w14:paraId="2740ABFE" w14:textId="77777777" w:rsidR="0046531B" w:rsidRDefault="0046531B" w:rsidP="0046531B">
      <w:pPr>
        <w:pStyle w:val="PL"/>
      </w:pPr>
      <w:r>
        <w:t xml:space="preserve">                  $ref: 'TS29571_CommonData.yaml#/components/responses/413'</w:t>
      </w:r>
    </w:p>
    <w:p w14:paraId="7712FCD2" w14:textId="77777777" w:rsidR="0046531B" w:rsidRDefault="0046531B" w:rsidP="0046531B">
      <w:pPr>
        <w:pStyle w:val="PL"/>
      </w:pPr>
      <w:r>
        <w:t xml:space="preserve">                '415':</w:t>
      </w:r>
    </w:p>
    <w:p w14:paraId="2E7A046B" w14:textId="77777777" w:rsidR="0046531B" w:rsidRDefault="0046531B" w:rsidP="0046531B">
      <w:pPr>
        <w:pStyle w:val="PL"/>
      </w:pPr>
      <w:r>
        <w:t xml:space="preserve">                  $ref: 'TS29571_CommonData.yaml#/components/responses/415'</w:t>
      </w:r>
    </w:p>
    <w:p w14:paraId="1A0847BA" w14:textId="77777777" w:rsidR="0046531B" w:rsidRDefault="0046531B" w:rsidP="0046531B">
      <w:pPr>
        <w:pStyle w:val="PL"/>
        <w:rPr>
          <w:rFonts w:eastAsia="等线"/>
        </w:rPr>
      </w:pPr>
      <w:r>
        <w:rPr>
          <w:rFonts w:eastAsia="等线"/>
        </w:rPr>
        <w:t xml:space="preserve">                '429':</w:t>
      </w:r>
    </w:p>
    <w:p w14:paraId="4AB46FA7" w14:textId="77777777" w:rsidR="0046531B" w:rsidRDefault="0046531B" w:rsidP="0046531B">
      <w:pPr>
        <w:pStyle w:val="PL"/>
        <w:rPr>
          <w:rFonts w:eastAsia="等线"/>
        </w:rPr>
      </w:pPr>
      <w:r>
        <w:rPr>
          <w:rFonts w:eastAsia="等线"/>
        </w:rPr>
        <w:t xml:space="preserve">                  $ref: 'TS29571_CommonData.yaml#/components/responses/429'</w:t>
      </w:r>
    </w:p>
    <w:p w14:paraId="072C45A5" w14:textId="77777777" w:rsidR="0046531B" w:rsidRDefault="0046531B" w:rsidP="0046531B">
      <w:pPr>
        <w:pStyle w:val="PL"/>
      </w:pPr>
      <w:r>
        <w:t xml:space="preserve">                '500':</w:t>
      </w:r>
    </w:p>
    <w:p w14:paraId="4878749A" w14:textId="77777777" w:rsidR="0046531B" w:rsidRDefault="0046531B" w:rsidP="0046531B">
      <w:pPr>
        <w:pStyle w:val="PL"/>
      </w:pPr>
      <w:r>
        <w:t xml:space="preserve">                  $ref: 'TS29571_CommonData.yaml#/components/responses/500'</w:t>
      </w:r>
    </w:p>
    <w:p w14:paraId="501E117C" w14:textId="77777777" w:rsidR="0046531B" w:rsidRDefault="0046531B" w:rsidP="0046531B">
      <w:pPr>
        <w:pStyle w:val="PL"/>
      </w:pPr>
      <w:r>
        <w:t xml:space="preserve">                '503':</w:t>
      </w:r>
    </w:p>
    <w:p w14:paraId="2C919E36" w14:textId="77777777" w:rsidR="0046531B" w:rsidRDefault="0046531B" w:rsidP="0046531B">
      <w:pPr>
        <w:pStyle w:val="PL"/>
      </w:pPr>
      <w:r>
        <w:t xml:space="preserve">                  $ref: 'TS29571_CommonData.yaml#/components/responses/503'</w:t>
      </w:r>
    </w:p>
    <w:p w14:paraId="696F4120" w14:textId="77777777" w:rsidR="0046531B" w:rsidRDefault="0046531B" w:rsidP="0046531B">
      <w:pPr>
        <w:pStyle w:val="PL"/>
      </w:pPr>
      <w:r>
        <w:t xml:space="preserve">                default:</w:t>
      </w:r>
    </w:p>
    <w:p w14:paraId="6C225BB6" w14:textId="77777777" w:rsidR="0046531B" w:rsidRDefault="0046531B" w:rsidP="0046531B">
      <w:pPr>
        <w:pStyle w:val="PL"/>
      </w:pPr>
      <w:r>
        <w:t xml:space="preserve">                  $ref: 'TS29571_CommonData.yaml#/components/responses/default'</w:t>
      </w:r>
    </w:p>
    <w:p w14:paraId="7D255551" w14:textId="77777777" w:rsidR="0046531B" w:rsidRDefault="0046531B" w:rsidP="0046531B">
      <w:pPr>
        <w:pStyle w:val="PL"/>
      </w:pPr>
      <w:r>
        <w:t xml:space="preserve">  /subscriptions/{subscriptionId}:</w:t>
      </w:r>
    </w:p>
    <w:p w14:paraId="1C46FC8A" w14:textId="77777777" w:rsidR="0046531B" w:rsidRDefault="0046531B" w:rsidP="0046531B">
      <w:pPr>
        <w:pStyle w:val="PL"/>
      </w:pPr>
      <w:r>
        <w:t xml:space="preserve">    delete:</w:t>
      </w:r>
    </w:p>
    <w:p w14:paraId="6A52F433" w14:textId="77777777" w:rsidR="0046531B" w:rsidRDefault="0046531B" w:rsidP="0046531B">
      <w:pPr>
        <w:pStyle w:val="PL"/>
      </w:pPr>
      <w:r>
        <w:t xml:space="preserve">      summary: Delete an existing Individual NWDAF Events Subscription</w:t>
      </w:r>
    </w:p>
    <w:p w14:paraId="0B6F3FF7" w14:textId="77777777" w:rsidR="0046531B" w:rsidRDefault="0046531B" w:rsidP="0046531B">
      <w:pPr>
        <w:pStyle w:val="PL"/>
      </w:pPr>
      <w:r>
        <w:t xml:space="preserve">      operationId: DeleteNWDAFEventsSubscription</w:t>
      </w:r>
    </w:p>
    <w:p w14:paraId="45F5AEBD" w14:textId="77777777" w:rsidR="0046531B" w:rsidRDefault="0046531B" w:rsidP="0046531B">
      <w:pPr>
        <w:pStyle w:val="PL"/>
      </w:pPr>
      <w:r>
        <w:t xml:space="preserve">      tags:</w:t>
      </w:r>
    </w:p>
    <w:p w14:paraId="7D3D517D" w14:textId="77777777" w:rsidR="0046531B" w:rsidRDefault="0046531B" w:rsidP="0046531B">
      <w:pPr>
        <w:pStyle w:val="PL"/>
      </w:pPr>
      <w:r>
        <w:t xml:space="preserve">        - Individual NWDAF Events Subscription (Document)</w:t>
      </w:r>
    </w:p>
    <w:p w14:paraId="346C1788" w14:textId="77777777" w:rsidR="0046531B" w:rsidRDefault="0046531B" w:rsidP="0046531B">
      <w:pPr>
        <w:pStyle w:val="PL"/>
      </w:pPr>
      <w:r>
        <w:t xml:space="preserve">      parameters:</w:t>
      </w:r>
    </w:p>
    <w:p w14:paraId="31CF7E45" w14:textId="77777777" w:rsidR="0046531B" w:rsidRDefault="0046531B" w:rsidP="0046531B">
      <w:pPr>
        <w:pStyle w:val="PL"/>
      </w:pPr>
      <w:r>
        <w:t xml:space="preserve">        - name: subscriptionId</w:t>
      </w:r>
    </w:p>
    <w:p w14:paraId="002BE9F2" w14:textId="77777777" w:rsidR="0046531B" w:rsidRDefault="0046531B" w:rsidP="0046531B">
      <w:pPr>
        <w:pStyle w:val="PL"/>
      </w:pPr>
      <w:r>
        <w:t xml:space="preserve">          in: path</w:t>
      </w:r>
    </w:p>
    <w:p w14:paraId="2FBAAA54" w14:textId="77777777" w:rsidR="0046531B" w:rsidRDefault="0046531B" w:rsidP="0046531B">
      <w:pPr>
        <w:pStyle w:val="PL"/>
      </w:pPr>
      <w:r>
        <w:t xml:space="preserve">          description: String identifying a subscription to the Nnwdaf_EventsSubscription Service</w:t>
      </w:r>
    </w:p>
    <w:p w14:paraId="272521F3" w14:textId="77777777" w:rsidR="0046531B" w:rsidRDefault="0046531B" w:rsidP="0046531B">
      <w:pPr>
        <w:pStyle w:val="PL"/>
      </w:pPr>
      <w:r>
        <w:t xml:space="preserve">          required: true</w:t>
      </w:r>
    </w:p>
    <w:p w14:paraId="56942970" w14:textId="77777777" w:rsidR="0046531B" w:rsidRDefault="0046531B" w:rsidP="0046531B">
      <w:pPr>
        <w:pStyle w:val="PL"/>
      </w:pPr>
      <w:r>
        <w:t xml:space="preserve">          schema:</w:t>
      </w:r>
    </w:p>
    <w:p w14:paraId="0D069671" w14:textId="77777777" w:rsidR="0046531B" w:rsidRDefault="0046531B" w:rsidP="0046531B">
      <w:pPr>
        <w:pStyle w:val="PL"/>
      </w:pPr>
      <w:r>
        <w:t xml:space="preserve">            type: string</w:t>
      </w:r>
    </w:p>
    <w:p w14:paraId="50C61DFA" w14:textId="77777777" w:rsidR="0046531B" w:rsidRDefault="0046531B" w:rsidP="0046531B">
      <w:pPr>
        <w:pStyle w:val="PL"/>
      </w:pPr>
      <w:r>
        <w:t xml:space="preserve">      responses:</w:t>
      </w:r>
    </w:p>
    <w:p w14:paraId="5B78F11C" w14:textId="77777777" w:rsidR="0046531B" w:rsidRDefault="0046531B" w:rsidP="0046531B">
      <w:pPr>
        <w:pStyle w:val="PL"/>
      </w:pPr>
      <w:r>
        <w:t xml:space="preserve">        '204':</w:t>
      </w:r>
    </w:p>
    <w:p w14:paraId="49C6B196" w14:textId="77777777" w:rsidR="0046531B" w:rsidRDefault="0046531B" w:rsidP="0046531B">
      <w:pPr>
        <w:pStyle w:val="PL"/>
      </w:pPr>
      <w:r>
        <w:t xml:space="preserve">          description: No Content. The Individual NWDAF Event Subscription resource matching the subscriptionId was deleted.</w:t>
      </w:r>
    </w:p>
    <w:p w14:paraId="6697AF57" w14:textId="77777777" w:rsidR="0046531B" w:rsidRDefault="0046531B" w:rsidP="0046531B">
      <w:pPr>
        <w:pStyle w:val="PL"/>
      </w:pPr>
      <w:r>
        <w:t xml:space="preserve">        '400':</w:t>
      </w:r>
    </w:p>
    <w:p w14:paraId="642E935D" w14:textId="77777777" w:rsidR="0046531B" w:rsidRDefault="0046531B" w:rsidP="0046531B">
      <w:pPr>
        <w:pStyle w:val="PL"/>
      </w:pPr>
      <w:r>
        <w:t xml:space="preserve">          $ref: 'TS29571_CommonData.yaml#/components/responses/400'</w:t>
      </w:r>
    </w:p>
    <w:p w14:paraId="69D8532A" w14:textId="77777777" w:rsidR="0046531B" w:rsidRDefault="0046531B" w:rsidP="0046531B">
      <w:pPr>
        <w:pStyle w:val="PL"/>
      </w:pPr>
      <w:r>
        <w:t xml:space="preserve">        '401':</w:t>
      </w:r>
    </w:p>
    <w:p w14:paraId="2AFB602E" w14:textId="77777777" w:rsidR="0046531B" w:rsidRDefault="0046531B" w:rsidP="0046531B">
      <w:pPr>
        <w:pStyle w:val="PL"/>
      </w:pPr>
      <w:r>
        <w:t xml:space="preserve">          $ref: 'TS29571_CommonData.yaml#/components/responses/401'</w:t>
      </w:r>
    </w:p>
    <w:p w14:paraId="08A58A19" w14:textId="77777777" w:rsidR="0046531B" w:rsidRDefault="0046531B" w:rsidP="0046531B">
      <w:pPr>
        <w:pStyle w:val="PL"/>
        <w:rPr>
          <w:rFonts w:eastAsia="等线"/>
        </w:rPr>
      </w:pPr>
      <w:r>
        <w:rPr>
          <w:rFonts w:eastAsia="等线"/>
        </w:rPr>
        <w:t xml:space="preserve">        '403':</w:t>
      </w:r>
    </w:p>
    <w:p w14:paraId="51AF9C33" w14:textId="77777777" w:rsidR="0046531B" w:rsidRDefault="0046531B" w:rsidP="0046531B">
      <w:pPr>
        <w:pStyle w:val="PL"/>
        <w:rPr>
          <w:rFonts w:eastAsia="等线"/>
        </w:rPr>
      </w:pPr>
      <w:r>
        <w:rPr>
          <w:rFonts w:eastAsia="等线"/>
        </w:rPr>
        <w:t xml:space="preserve">          $ref: 'TS29571_CommonData.yaml#/components/responses/403'</w:t>
      </w:r>
    </w:p>
    <w:p w14:paraId="5908366E" w14:textId="77777777" w:rsidR="0046531B" w:rsidRDefault="0046531B" w:rsidP="0046531B">
      <w:pPr>
        <w:pStyle w:val="PL"/>
      </w:pPr>
      <w:r>
        <w:t xml:space="preserve">        '404':</w:t>
      </w:r>
    </w:p>
    <w:p w14:paraId="2B1CF500" w14:textId="77777777" w:rsidR="0046531B" w:rsidRDefault="0046531B" w:rsidP="0046531B">
      <w:pPr>
        <w:pStyle w:val="PL"/>
      </w:pPr>
      <w:r>
        <w:t xml:space="preserve">          description: The Individual NWDAF Event Subscription resource does not exist.</w:t>
      </w:r>
    </w:p>
    <w:p w14:paraId="10EFCF14" w14:textId="77777777" w:rsidR="0046531B" w:rsidRDefault="0046531B" w:rsidP="0046531B">
      <w:pPr>
        <w:pStyle w:val="PL"/>
      </w:pPr>
      <w:r>
        <w:t xml:space="preserve">          content:</w:t>
      </w:r>
    </w:p>
    <w:p w14:paraId="5AE7F015" w14:textId="77777777" w:rsidR="0046531B" w:rsidRDefault="0046531B" w:rsidP="0046531B">
      <w:pPr>
        <w:pStyle w:val="PL"/>
      </w:pPr>
      <w:r>
        <w:t xml:space="preserve">            application/problem+json:</w:t>
      </w:r>
    </w:p>
    <w:p w14:paraId="0EF229DA" w14:textId="77777777" w:rsidR="0046531B" w:rsidRDefault="0046531B" w:rsidP="0046531B">
      <w:pPr>
        <w:pStyle w:val="PL"/>
      </w:pPr>
      <w:r>
        <w:t xml:space="preserve">              schema:</w:t>
      </w:r>
    </w:p>
    <w:p w14:paraId="7B3C49F6" w14:textId="77777777" w:rsidR="0046531B" w:rsidRDefault="0046531B" w:rsidP="0046531B">
      <w:pPr>
        <w:pStyle w:val="PL"/>
      </w:pPr>
      <w:r>
        <w:t xml:space="preserve">                $ref: 'TS29571_CommonData.yaml#/components/schemas/ProblemDetails'</w:t>
      </w:r>
    </w:p>
    <w:p w14:paraId="52EE644B" w14:textId="77777777" w:rsidR="0046531B" w:rsidRDefault="0046531B" w:rsidP="0046531B">
      <w:pPr>
        <w:pStyle w:val="PL"/>
        <w:rPr>
          <w:rFonts w:eastAsia="等线"/>
        </w:rPr>
      </w:pPr>
      <w:r>
        <w:rPr>
          <w:rFonts w:eastAsia="等线"/>
        </w:rPr>
        <w:t xml:space="preserve">        '429':</w:t>
      </w:r>
    </w:p>
    <w:p w14:paraId="1E8A69E3" w14:textId="77777777" w:rsidR="0046531B" w:rsidRDefault="0046531B" w:rsidP="0046531B">
      <w:pPr>
        <w:pStyle w:val="PL"/>
        <w:rPr>
          <w:rFonts w:eastAsia="等线"/>
        </w:rPr>
      </w:pPr>
      <w:r>
        <w:rPr>
          <w:rFonts w:eastAsia="等线"/>
        </w:rPr>
        <w:t xml:space="preserve">          $ref: 'TS29571_CommonData.yaml#/components/responses/429'</w:t>
      </w:r>
    </w:p>
    <w:p w14:paraId="3F0CFEBC" w14:textId="77777777" w:rsidR="0046531B" w:rsidRDefault="0046531B" w:rsidP="0046531B">
      <w:pPr>
        <w:pStyle w:val="PL"/>
      </w:pPr>
      <w:r>
        <w:t xml:space="preserve">        '500':</w:t>
      </w:r>
    </w:p>
    <w:p w14:paraId="709540E5" w14:textId="77777777" w:rsidR="0046531B" w:rsidRDefault="0046531B" w:rsidP="0046531B">
      <w:pPr>
        <w:pStyle w:val="PL"/>
      </w:pPr>
      <w:r>
        <w:t xml:space="preserve">          $ref: 'TS29571_CommonData.yaml#/components/responses/500'</w:t>
      </w:r>
    </w:p>
    <w:p w14:paraId="28E77FCA" w14:textId="77777777" w:rsidR="0046531B" w:rsidRDefault="0046531B" w:rsidP="0046531B">
      <w:pPr>
        <w:pStyle w:val="PL"/>
      </w:pPr>
      <w:r>
        <w:t xml:space="preserve">        '501':</w:t>
      </w:r>
    </w:p>
    <w:p w14:paraId="541E1FC1" w14:textId="77777777" w:rsidR="0046531B" w:rsidRDefault="0046531B" w:rsidP="0046531B">
      <w:pPr>
        <w:pStyle w:val="PL"/>
      </w:pPr>
      <w:r>
        <w:t xml:space="preserve">          $ref: 'TS29571_CommonData.yaml#/components/responses/501'</w:t>
      </w:r>
    </w:p>
    <w:p w14:paraId="22B511DF" w14:textId="77777777" w:rsidR="0046531B" w:rsidRDefault="0046531B" w:rsidP="0046531B">
      <w:pPr>
        <w:pStyle w:val="PL"/>
      </w:pPr>
      <w:r>
        <w:t xml:space="preserve">        '503':</w:t>
      </w:r>
    </w:p>
    <w:p w14:paraId="177B5AED" w14:textId="77777777" w:rsidR="0046531B" w:rsidRDefault="0046531B" w:rsidP="0046531B">
      <w:pPr>
        <w:pStyle w:val="PL"/>
      </w:pPr>
      <w:r>
        <w:t xml:space="preserve">          $ref: 'TS29571_CommonData.yaml#/components/responses/503'</w:t>
      </w:r>
    </w:p>
    <w:p w14:paraId="725BF170" w14:textId="77777777" w:rsidR="0046531B" w:rsidRDefault="0046531B" w:rsidP="0046531B">
      <w:pPr>
        <w:pStyle w:val="PL"/>
      </w:pPr>
      <w:r>
        <w:t xml:space="preserve">        default:</w:t>
      </w:r>
    </w:p>
    <w:p w14:paraId="4C4A507F" w14:textId="77777777" w:rsidR="0046531B" w:rsidRDefault="0046531B" w:rsidP="0046531B">
      <w:pPr>
        <w:pStyle w:val="PL"/>
      </w:pPr>
      <w:r>
        <w:t xml:space="preserve">          $ref: 'TS29571_CommonData.yaml#/components/responses/default'</w:t>
      </w:r>
    </w:p>
    <w:p w14:paraId="59FEE6E3" w14:textId="77777777" w:rsidR="0046531B" w:rsidRDefault="0046531B" w:rsidP="0046531B">
      <w:pPr>
        <w:pStyle w:val="PL"/>
      </w:pPr>
      <w:r>
        <w:t xml:space="preserve">    put:</w:t>
      </w:r>
    </w:p>
    <w:p w14:paraId="22EC68A2" w14:textId="77777777" w:rsidR="0046531B" w:rsidRDefault="0046531B" w:rsidP="0046531B">
      <w:pPr>
        <w:pStyle w:val="PL"/>
      </w:pPr>
      <w:r>
        <w:t xml:space="preserve">      summary: Update an existing Individual NWDAF Events Subscription</w:t>
      </w:r>
    </w:p>
    <w:p w14:paraId="6276E458" w14:textId="77777777" w:rsidR="0046531B" w:rsidRDefault="0046531B" w:rsidP="0046531B">
      <w:pPr>
        <w:pStyle w:val="PL"/>
      </w:pPr>
      <w:r>
        <w:t xml:space="preserve">      operationId: UpdateNWDAFEventsSubscription</w:t>
      </w:r>
    </w:p>
    <w:p w14:paraId="0622E77A" w14:textId="77777777" w:rsidR="0046531B" w:rsidRDefault="0046531B" w:rsidP="0046531B">
      <w:pPr>
        <w:pStyle w:val="PL"/>
      </w:pPr>
      <w:r>
        <w:t xml:space="preserve">      tags:</w:t>
      </w:r>
    </w:p>
    <w:p w14:paraId="0416EF31" w14:textId="77777777" w:rsidR="0046531B" w:rsidRDefault="0046531B" w:rsidP="0046531B">
      <w:pPr>
        <w:pStyle w:val="PL"/>
      </w:pPr>
      <w:r>
        <w:t xml:space="preserve">        - Individual NWDAF Events Subscription (Document)</w:t>
      </w:r>
    </w:p>
    <w:p w14:paraId="7EE2E34B" w14:textId="77777777" w:rsidR="0046531B" w:rsidRDefault="0046531B" w:rsidP="0046531B">
      <w:pPr>
        <w:pStyle w:val="PL"/>
      </w:pPr>
      <w:r>
        <w:t xml:space="preserve">      requestBody:</w:t>
      </w:r>
    </w:p>
    <w:p w14:paraId="6136B2CC" w14:textId="77777777" w:rsidR="0046531B" w:rsidRDefault="0046531B" w:rsidP="0046531B">
      <w:pPr>
        <w:pStyle w:val="PL"/>
      </w:pPr>
      <w:r>
        <w:lastRenderedPageBreak/>
        <w:t xml:space="preserve">        required: true</w:t>
      </w:r>
    </w:p>
    <w:p w14:paraId="0A76345F" w14:textId="77777777" w:rsidR="0046531B" w:rsidRDefault="0046531B" w:rsidP="0046531B">
      <w:pPr>
        <w:pStyle w:val="PL"/>
      </w:pPr>
      <w:r>
        <w:t xml:space="preserve">        content:</w:t>
      </w:r>
    </w:p>
    <w:p w14:paraId="73C3E871" w14:textId="77777777" w:rsidR="0046531B" w:rsidRDefault="0046531B" w:rsidP="0046531B">
      <w:pPr>
        <w:pStyle w:val="PL"/>
      </w:pPr>
      <w:r>
        <w:t xml:space="preserve">          application/json:</w:t>
      </w:r>
    </w:p>
    <w:p w14:paraId="3DB91F47" w14:textId="77777777" w:rsidR="0046531B" w:rsidRDefault="0046531B" w:rsidP="0046531B">
      <w:pPr>
        <w:pStyle w:val="PL"/>
      </w:pPr>
      <w:r>
        <w:t xml:space="preserve">            schema:</w:t>
      </w:r>
    </w:p>
    <w:p w14:paraId="01F1B3C0" w14:textId="77777777" w:rsidR="0046531B" w:rsidRDefault="0046531B" w:rsidP="0046531B">
      <w:pPr>
        <w:pStyle w:val="PL"/>
      </w:pPr>
      <w:r>
        <w:t xml:space="preserve">              $ref: '#/components/schemas/NnwdafEventsSubscription'</w:t>
      </w:r>
    </w:p>
    <w:p w14:paraId="30896EC5" w14:textId="77777777" w:rsidR="0046531B" w:rsidRDefault="0046531B" w:rsidP="0046531B">
      <w:pPr>
        <w:pStyle w:val="PL"/>
      </w:pPr>
      <w:r>
        <w:t xml:space="preserve">      parameters:</w:t>
      </w:r>
    </w:p>
    <w:p w14:paraId="236B40E1" w14:textId="77777777" w:rsidR="0046531B" w:rsidRDefault="0046531B" w:rsidP="0046531B">
      <w:pPr>
        <w:pStyle w:val="PL"/>
      </w:pPr>
      <w:r>
        <w:t xml:space="preserve">        - name: subscriptionId</w:t>
      </w:r>
    </w:p>
    <w:p w14:paraId="64A4C2E4" w14:textId="77777777" w:rsidR="0046531B" w:rsidRDefault="0046531B" w:rsidP="0046531B">
      <w:pPr>
        <w:pStyle w:val="PL"/>
      </w:pPr>
      <w:r>
        <w:t xml:space="preserve">          in: path</w:t>
      </w:r>
    </w:p>
    <w:p w14:paraId="1FD585CA" w14:textId="77777777" w:rsidR="0046531B" w:rsidRDefault="0046531B" w:rsidP="0046531B">
      <w:pPr>
        <w:pStyle w:val="PL"/>
      </w:pPr>
      <w:r>
        <w:t xml:space="preserve">          description: String identifying a subscription to the Nnwdaf_EventsSubscription Service</w:t>
      </w:r>
    </w:p>
    <w:p w14:paraId="5D7A4B81" w14:textId="77777777" w:rsidR="0046531B" w:rsidRDefault="0046531B" w:rsidP="0046531B">
      <w:pPr>
        <w:pStyle w:val="PL"/>
      </w:pPr>
      <w:r>
        <w:t xml:space="preserve">          required: true</w:t>
      </w:r>
    </w:p>
    <w:p w14:paraId="37AF8BC0" w14:textId="77777777" w:rsidR="0046531B" w:rsidRDefault="0046531B" w:rsidP="0046531B">
      <w:pPr>
        <w:pStyle w:val="PL"/>
      </w:pPr>
      <w:r>
        <w:t xml:space="preserve">          schema:</w:t>
      </w:r>
    </w:p>
    <w:p w14:paraId="64911033" w14:textId="77777777" w:rsidR="0046531B" w:rsidRDefault="0046531B" w:rsidP="0046531B">
      <w:pPr>
        <w:pStyle w:val="PL"/>
      </w:pPr>
      <w:r>
        <w:t xml:space="preserve">            type: string</w:t>
      </w:r>
    </w:p>
    <w:p w14:paraId="2C27715C" w14:textId="77777777" w:rsidR="0046531B" w:rsidRDefault="0046531B" w:rsidP="0046531B">
      <w:pPr>
        <w:pStyle w:val="PL"/>
      </w:pPr>
      <w:r>
        <w:t xml:space="preserve">      responses:</w:t>
      </w:r>
    </w:p>
    <w:p w14:paraId="0034A16E" w14:textId="77777777" w:rsidR="0046531B" w:rsidRDefault="0046531B" w:rsidP="0046531B">
      <w:pPr>
        <w:pStyle w:val="PL"/>
      </w:pPr>
      <w:r>
        <w:t xml:space="preserve">        '200':</w:t>
      </w:r>
    </w:p>
    <w:p w14:paraId="7E21A59D" w14:textId="77777777" w:rsidR="0046531B" w:rsidRDefault="0046531B" w:rsidP="0046531B">
      <w:pPr>
        <w:pStyle w:val="PL"/>
      </w:pPr>
      <w:r>
        <w:t xml:space="preserve">          description: The Individual NWDAF Event Subscription resource was modified successfully and a representation of that resource is returned.</w:t>
      </w:r>
    </w:p>
    <w:p w14:paraId="6BDB8221" w14:textId="77777777" w:rsidR="0046531B" w:rsidRDefault="0046531B" w:rsidP="0046531B">
      <w:pPr>
        <w:pStyle w:val="PL"/>
      </w:pPr>
      <w:r>
        <w:t xml:space="preserve">          content:</w:t>
      </w:r>
    </w:p>
    <w:p w14:paraId="5F1C0B38" w14:textId="77777777" w:rsidR="0046531B" w:rsidRDefault="0046531B" w:rsidP="0046531B">
      <w:pPr>
        <w:pStyle w:val="PL"/>
      </w:pPr>
      <w:r>
        <w:t xml:space="preserve">            application/json:</w:t>
      </w:r>
    </w:p>
    <w:p w14:paraId="51E75E73" w14:textId="77777777" w:rsidR="0046531B" w:rsidRDefault="0046531B" w:rsidP="0046531B">
      <w:pPr>
        <w:pStyle w:val="PL"/>
      </w:pPr>
      <w:r>
        <w:t xml:space="preserve">              schema:</w:t>
      </w:r>
    </w:p>
    <w:p w14:paraId="341F4C54" w14:textId="77777777" w:rsidR="0046531B" w:rsidRDefault="0046531B" w:rsidP="0046531B">
      <w:pPr>
        <w:pStyle w:val="PL"/>
      </w:pPr>
      <w:r>
        <w:t xml:space="preserve">                $ref: '#/components/schemas/NnwdafEventsSubscription'</w:t>
      </w:r>
    </w:p>
    <w:p w14:paraId="2FBFF13B" w14:textId="77777777" w:rsidR="0046531B" w:rsidRDefault="0046531B" w:rsidP="0046531B">
      <w:pPr>
        <w:pStyle w:val="PL"/>
      </w:pPr>
      <w:r>
        <w:t xml:space="preserve">        '204':</w:t>
      </w:r>
    </w:p>
    <w:p w14:paraId="71963F8B" w14:textId="77777777" w:rsidR="0046531B" w:rsidRDefault="0046531B" w:rsidP="0046531B">
      <w:pPr>
        <w:pStyle w:val="PL"/>
      </w:pPr>
      <w:r>
        <w:t xml:space="preserve">          description: The Individual NWDAF Event Subscription resource was modified successfully.</w:t>
      </w:r>
    </w:p>
    <w:p w14:paraId="2C10B2E8" w14:textId="77777777" w:rsidR="0046531B" w:rsidRDefault="0046531B" w:rsidP="0046531B">
      <w:pPr>
        <w:pStyle w:val="PL"/>
      </w:pPr>
      <w:r>
        <w:t xml:space="preserve">        '400':</w:t>
      </w:r>
    </w:p>
    <w:p w14:paraId="17AC280E" w14:textId="77777777" w:rsidR="0046531B" w:rsidRDefault="0046531B" w:rsidP="0046531B">
      <w:pPr>
        <w:pStyle w:val="PL"/>
      </w:pPr>
      <w:r>
        <w:t xml:space="preserve">          $ref: 'TS29571_CommonData.yaml#/components/responses/400'</w:t>
      </w:r>
    </w:p>
    <w:p w14:paraId="42895649" w14:textId="77777777" w:rsidR="0046531B" w:rsidRDefault="0046531B" w:rsidP="0046531B">
      <w:pPr>
        <w:pStyle w:val="PL"/>
      </w:pPr>
      <w:r>
        <w:t xml:space="preserve">        '401':</w:t>
      </w:r>
    </w:p>
    <w:p w14:paraId="29C00703" w14:textId="77777777" w:rsidR="0046531B" w:rsidRDefault="0046531B" w:rsidP="0046531B">
      <w:pPr>
        <w:pStyle w:val="PL"/>
      </w:pPr>
      <w:r>
        <w:t xml:space="preserve">          $ref: 'TS29571_CommonData.yaml#/components/responses/401'</w:t>
      </w:r>
    </w:p>
    <w:p w14:paraId="46D9C56C" w14:textId="77777777" w:rsidR="0046531B" w:rsidRDefault="0046531B" w:rsidP="0046531B">
      <w:pPr>
        <w:pStyle w:val="PL"/>
        <w:rPr>
          <w:rFonts w:eastAsia="等线"/>
        </w:rPr>
      </w:pPr>
      <w:r>
        <w:rPr>
          <w:rFonts w:eastAsia="等线"/>
        </w:rPr>
        <w:t xml:space="preserve">        '403':</w:t>
      </w:r>
    </w:p>
    <w:p w14:paraId="2B779714" w14:textId="77777777" w:rsidR="0046531B" w:rsidRDefault="0046531B" w:rsidP="0046531B">
      <w:pPr>
        <w:pStyle w:val="PL"/>
        <w:rPr>
          <w:rFonts w:eastAsia="等线"/>
        </w:rPr>
      </w:pPr>
      <w:r>
        <w:rPr>
          <w:rFonts w:eastAsia="等线"/>
        </w:rPr>
        <w:t xml:space="preserve">          $ref: 'TS29571_CommonData.yaml#/components/responses/403'</w:t>
      </w:r>
    </w:p>
    <w:p w14:paraId="25EBA1C0" w14:textId="77777777" w:rsidR="0046531B" w:rsidRDefault="0046531B" w:rsidP="0046531B">
      <w:pPr>
        <w:pStyle w:val="PL"/>
      </w:pPr>
      <w:r>
        <w:t xml:space="preserve">        '404':</w:t>
      </w:r>
    </w:p>
    <w:p w14:paraId="5BA9012A" w14:textId="77777777" w:rsidR="0046531B" w:rsidRDefault="0046531B" w:rsidP="0046531B">
      <w:pPr>
        <w:pStyle w:val="PL"/>
      </w:pPr>
      <w:r>
        <w:t xml:space="preserve">          description: The Individual NWDAF Event Subscription resource does not exist.</w:t>
      </w:r>
    </w:p>
    <w:p w14:paraId="7D9E8DDB" w14:textId="77777777" w:rsidR="0046531B" w:rsidRDefault="0046531B" w:rsidP="0046531B">
      <w:pPr>
        <w:pStyle w:val="PL"/>
      </w:pPr>
      <w:r>
        <w:t xml:space="preserve">          content:</w:t>
      </w:r>
    </w:p>
    <w:p w14:paraId="46B51673" w14:textId="77777777" w:rsidR="0046531B" w:rsidRDefault="0046531B" w:rsidP="0046531B">
      <w:pPr>
        <w:pStyle w:val="PL"/>
      </w:pPr>
      <w:r>
        <w:t xml:space="preserve">            application/problem+json:</w:t>
      </w:r>
    </w:p>
    <w:p w14:paraId="2C2B186A" w14:textId="77777777" w:rsidR="0046531B" w:rsidRDefault="0046531B" w:rsidP="0046531B">
      <w:pPr>
        <w:pStyle w:val="PL"/>
      </w:pPr>
      <w:r>
        <w:t xml:space="preserve">              schema:</w:t>
      </w:r>
    </w:p>
    <w:p w14:paraId="0C545DCC" w14:textId="77777777" w:rsidR="0046531B" w:rsidRDefault="0046531B" w:rsidP="0046531B">
      <w:pPr>
        <w:pStyle w:val="PL"/>
      </w:pPr>
      <w:r>
        <w:t xml:space="preserve">                $ref: 'TS29571_CommonData.yaml#/components/schemas/ProblemDetails'</w:t>
      </w:r>
    </w:p>
    <w:p w14:paraId="1B9F12EF" w14:textId="77777777" w:rsidR="0046531B" w:rsidRDefault="0046531B" w:rsidP="0046531B">
      <w:pPr>
        <w:pStyle w:val="PL"/>
      </w:pPr>
      <w:r>
        <w:t xml:space="preserve">        '411':</w:t>
      </w:r>
    </w:p>
    <w:p w14:paraId="40A61AAA" w14:textId="77777777" w:rsidR="0046531B" w:rsidRDefault="0046531B" w:rsidP="0046531B">
      <w:pPr>
        <w:pStyle w:val="PL"/>
      </w:pPr>
      <w:r>
        <w:t xml:space="preserve">          $ref: 'TS29571_CommonData.yaml#/components/responses/411'</w:t>
      </w:r>
    </w:p>
    <w:p w14:paraId="3F59BC4E" w14:textId="77777777" w:rsidR="0046531B" w:rsidRDefault="0046531B" w:rsidP="0046531B">
      <w:pPr>
        <w:pStyle w:val="PL"/>
      </w:pPr>
      <w:r>
        <w:t xml:space="preserve">        '413':</w:t>
      </w:r>
    </w:p>
    <w:p w14:paraId="7099E04A" w14:textId="77777777" w:rsidR="0046531B" w:rsidRDefault="0046531B" w:rsidP="0046531B">
      <w:pPr>
        <w:pStyle w:val="PL"/>
      </w:pPr>
      <w:r>
        <w:t xml:space="preserve">          $ref: 'TS29571_CommonData.yaml#/components/responses/413'</w:t>
      </w:r>
    </w:p>
    <w:p w14:paraId="5A3E5C8F" w14:textId="77777777" w:rsidR="0046531B" w:rsidRDefault="0046531B" w:rsidP="0046531B">
      <w:pPr>
        <w:pStyle w:val="PL"/>
      </w:pPr>
      <w:r>
        <w:t xml:space="preserve">        '415':</w:t>
      </w:r>
    </w:p>
    <w:p w14:paraId="2571C686" w14:textId="77777777" w:rsidR="0046531B" w:rsidRDefault="0046531B" w:rsidP="0046531B">
      <w:pPr>
        <w:pStyle w:val="PL"/>
      </w:pPr>
      <w:r>
        <w:t xml:space="preserve">          $ref: 'TS29571_CommonData.yaml#/components/responses/415'</w:t>
      </w:r>
    </w:p>
    <w:p w14:paraId="18D9BDBA" w14:textId="77777777" w:rsidR="0046531B" w:rsidRDefault="0046531B" w:rsidP="0046531B">
      <w:pPr>
        <w:pStyle w:val="PL"/>
        <w:rPr>
          <w:rFonts w:eastAsia="等线"/>
        </w:rPr>
      </w:pPr>
      <w:r>
        <w:rPr>
          <w:rFonts w:eastAsia="等线"/>
        </w:rPr>
        <w:t xml:space="preserve">        '429':</w:t>
      </w:r>
    </w:p>
    <w:p w14:paraId="74504123" w14:textId="77777777" w:rsidR="0046531B" w:rsidRDefault="0046531B" w:rsidP="0046531B">
      <w:pPr>
        <w:pStyle w:val="PL"/>
        <w:rPr>
          <w:rFonts w:eastAsia="等线"/>
        </w:rPr>
      </w:pPr>
      <w:r>
        <w:rPr>
          <w:rFonts w:eastAsia="等线"/>
        </w:rPr>
        <w:t xml:space="preserve">          $ref: 'TS29571_CommonData.yaml#/components/responses/429'</w:t>
      </w:r>
    </w:p>
    <w:p w14:paraId="45DFE13D" w14:textId="77777777" w:rsidR="0046531B" w:rsidRDefault="0046531B" w:rsidP="0046531B">
      <w:pPr>
        <w:pStyle w:val="PL"/>
      </w:pPr>
      <w:r>
        <w:t xml:space="preserve">        '500':</w:t>
      </w:r>
    </w:p>
    <w:p w14:paraId="38D0AF03" w14:textId="77777777" w:rsidR="0046531B" w:rsidRDefault="0046531B" w:rsidP="0046531B">
      <w:pPr>
        <w:pStyle w:val="PL"/>
      </w:pPr>
      <w:r>
        <w:t xml:space="preserve">          $ref: 'TS29571_CommonData.yaml#/components/responses/500'</w:t>
      </w:r>
    </w:p>
    <w:p w14:paraId="38D6D55D" w14:textId="77777777" w:rsidR="0046531B" w:rsidRDefault="0046531B" w:rsidP="0046531B">
      <w:pPr>
        <w:pStyle w:val="PL"/>
      </w:pPr>
      <w:r>
        <w:t xml:space="preserve">        '501':</w:t>
      </w:r>
    </w:p>
    <w:p w14:paraId="24C4315F" w14:textId="77777777" w:rsidR="0046531B" w:rsidRDefault="0046531B" w:rsidP="0046531B">
      <w:pPr>
        <w:pStyle w:val="PL"/>
      </w:pPr>
      <w:r>
        <w:t xml:space="preserve">          $ref: 'TS29571_CommonData.yaml#/components/responses/501'</w:t>
      </w:r>
    </w:p>
    <w:p w14:paraId="15A6C229" w14:textId="77777777" w:rsidR="0046531B" w:rsidRDefault="0046531B" w:rsidP="0046531B">
      <w:pPr>
        <w:pStyle w:val="PL"/>
      </w:pPr>
      <w:r>
        <w:t xml:space="preserve">        '503':</w:t>
      </w:r>
    </w:p>
    <w:p w14:paraId="39735EA9" w14:textId="77777777" w:rsidR="0046531B" w:rsidRDefault="0046531B" w:rsidP="0046531B">
      <w:pPr>
        <w:pStyle w:val="PL"/>
      </w:pPr>
      <w:r>
        <w:t xml:space="preserve">          $ref: 'TS29571_CommonData.yaml#/components/responses/503'</w:t>
      </w:r>
    </w:p>
    <w:p w14:paraId="1A0342FA" w14:textId="77777777" w:rsidR="0046531B" w:rsidRDefault="0046531B" w:rsidP="0046531B">
      <w:pPr>
        <w:pStyle w:val="PL"/>
      </w:pPr>
      <w:r>
        <w:t xml:space="preserve">        default:</w:t>
      </w:r>
    </w:p>
    <w:p w14:paraId="0A2D3289" w14:textId="77777777" w:rsidR="0046531B" w:rsidRDefault="0046531B" w:rsidP="0046531B">
      <w:pPr>
        <w:pStyle w:val="PL"/>
      </w:pPr>
      <w:r>
        <w:t xml:space="preserve">          $ref: 'TS29571_CommonData.yaml#/components/responses/default'</w:t>
      </w:r>
    </w:p>
    <w:p w14:paraId="02F870B7" w14:textId="77777777" w:rsidR="0046531B" w:rsidRDefault="0046531B" w:rsidP="0046531B">
      <w:pPr>
        <w:pStyle w:val="PL"/>
      </w:pPr>
      <w:r>
        <w:t>components:</w:t>
      </w:r>
    </w:p>
    <w:p w14:paraId="1008BFC6" w14:textId="77777777" w:rsidR="0046531B" w:rsidRDefault="0046531B" w:rsidP="0046531B">
      <w:pPr>
        <w:pStyle w:val="PL"/>
        <w:rPr>
          <w:rFonts w:eastAsia="等线"/>
          <w:lang w:val="en-US"/>
        </w:rPr>
      </w:pPr>
      <w:r>
        <w:rPr>
          <w:rFonts w:eastAsia="等线"/>
          <w:lang w:val="en-US"/>
        </w:rPr>
        <w:t xml:space="preserve">  securitySchemes:</w:t>
      </w:r>
    </w:p>
    <w:p w14:paraId="3AB1D79D" w14:textId="77777777" w:rsidR="0046531B" w:rsidRDefault="0046531B" w:rsidP="0046531B">
      <w:pPr>
        <w:pStyle w:val="PL"/>
        <w:rPr>
          <w:rFonts w:eastAsia="等线"/>
          <w:lang w:val="en-US"/>
        </w:rPr>
      </w:pPr>
      <w:r>
        <w:rPr>
          <w:rFonts w:eastAsia="等线"/>
          <w:lang w:val="en-US"/>
        </w:rPr>
        <w:t xml:space="preserve">    oAuth2ClientCredentials:</w:t>
      </w:r>
    </w:p>
    <w:p w14:paraId="53A973DB" w14:textId="77777777" w:rsidR="0046531B" w:rsidRDefault="0046531B" w:rsidP="0046531B">
      <w:pPr>
        <w:pStyle w:val="PL"/>
        <w:rPr>
          <w:rFonts w:eastAsia="等线"/>
          <w:lang w:val="en-US"/>
        </w:rPr>
      </w:pPr>
      <w:r>
        <w:rPr>
          <w:rFonts w:eastAsia="等线"/>
          <w:lang w:val="en-US"/>
        </w:rPr>
        <w:t xml:space="preserve">      type: oauth2</w:t>
      </w:r>
    </w:p>
    <w:p w14:paraId="26CE7FE3" w14:textId="77777777" w:rsidR="0046531B" w:rsidRDefault="0046531B" w:rsidP="0046531B">
      <w:pPr>
        <w:pStyle w:val="PL"/>
        <w:rPr>
          <w:rFonts w:eastAsia="等线"/>
          <w:lang w:val="en-US"/>
        </w:rPr>
      </w:pPr>
      <w:r>
        <w:rPr>
          <w:rFonts w:eastAsia="等线"/>
          <w:lang w:val="en-US"/>
        </w:rPr>
        <w:t xml:space="preserve">      flows:</w:t>
      </w:r>
    </w:p>
    <w:p w14:paraId="5B0CED72" w14:textId="77777777" w:rsidR="0046531B" w:rsidRDefault="0046531B" w:rsidP="0046531B">
      <w:pPr>
        <w:pStyle w:val="PL"/>
        <w:rPr>
          <w:rFonts w:eastAsia="等线"/>
          <w:lang w:val="en-US"/>
        </w:rPr>
      </w:pPr>
      <w:r>
        <w:rPr>
          <w:rFonts w:eastAsia="等线"/>
          <w:lang w:val="en-US"/>
        </w:rPr>
        <w:t xml:space="preserve">        clientCredentials:</w:t>
      </w:r>
    </w:p>
    <w:p w14:paraId="19FE2148" w14:textId="77777777" w:rsidR="0046531B" w:rsidRDefault="0046531B" w:rsidP="0046531B">
      <w:pPr>
        <w:pStyle w:val="PL"/>
        <w:rPr>
          <w:rFonts w:eastAsia="等线"/>
          <w:lang w:val="en-US"/>
        </w:rPr>
      </w:pPr>
      <w:r>
        <w:rPr>
          <w:rFonts w:eastAsia="等线"/>
          <w:lang w:val="en-US"/>
        </w:rPr>
        <w:t xml:space="preserve">          tokenUrl: '{nrfApiRoot}/oauth2/token'</w:t>
      </w:r>
    </w:p>
    <w:p w14:paraId="454F8C17" w14:textId="77777777" w:rsidR="0046531B" w:rsidRDefault="0046531B" w:rsidP="0046531B">
      <w:pPr>
        <w:pStyle w:val="PL"/>
        <w:rPr>
          <w:rFonts w:eastAsia="等线"/>
          <w:lang w:val="en-US"/>
        </w:rPr>
      </w:pPr>
      <w:r>
        <w:rPr>
          <w:rFonts w:eastAsia="等线"/>
          <w:lang w:val="en-US"/>
        </w:rPr>
        <w:t xml:space="preserve">          scopes:</w:t>
      </w:r>
    </w:p>
    <w:p w14:paraId="17BE2C65" w14:textId="77777777" w:rsidR="0046531B" w:rsidRDefault="0046531B" w:rsidP="0046531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5B9D097" w14:textId="77777777" w:rsidR="0046531B" w:rsidRDefault="0046531B" w:rsidP="0046531B">
      <w:pPr>
        <w:pStyle w:val="PL"/>
      </w:pPr>
      <w:r>
        <w:t xml:space="preserve">  schemas:</w:t>
      </w:r>
    </w:p>
    <w:p w14:paraId="74843002" w14:textId="77777777" w:rsidR="0046531B" w:rsidRDefault="0046531B" w:rsidP="0046531B">
      <w:pPr>
        <w:pStyle w:val="PL"/>
      </w:pPr>
      <w:r>
        <w:t xml:space="preserve">    NnwdafEventsSubscription:</w:t>
      </w:r>
    </w:p>
    <w:p w14:paraId="0E32A003" w14:textId="77777777" w:rsidR="0046531B" w:rsidRDefault="0046531B" w:rsidP="0046531B">
      <w:pPr>
        <w:pStyle w:val="PL"/>
      </w:pPr>
      <w:r>
        <w:t xml:space="preserve">      type: object</w:t>
      </w:r>
    </w:p>
    <w:p w14:paraId="47313A21" w14:textId="77777777" w:rsidR="0046531B" w:rsidRDefault="0046531B" w:rsidP="0046531B">
      <w:pPr>
        <w:pStyle w:val="PL"/>
      </w:pPr>
      <w:r>
        <w:t xml:space="preserve">      properties:</w:t>
      </w:r>
    </w:p>
    <w:p w14:paraId="468FCFD1" w14:textId="77777777" w:rsidR="0046531B" w:rsidRDefault="0046531B" w:rsidP="0046531B">
      <w:pPr>
        <w:pStyle w:val="PL"/>
      </w:pPr>
      <w:r>
        <w:t xml:space="preserve">        eventSubscriptions:</w:t>
      </w:r>
    </w:p>
    <w:p w14:paraId="162457E0" w14:textId="77777777" w:rsidR="0046531B" w:rsidRDefault="0046531B" w:rsidP="0046531B">
      <w:pPr>
        <w:pStyle w:val="PL"/>
      </w:pPr>
      <w:r>
        <w:t xml:space="preserve">          type: array</w:t>
      </w:r>
    </w:p>
    <w:p w14:paraId="0B4BE2C7" w14:textId="77777777" w:rsidR="0046531B" w:rsidRDefault="0046531B" w:rsidP="0046531B">
      <w:pPr>
        <w:pStyle w:val="PL"/>
      </w:pPr>
      <w:r>
        <w:t xml:space="preserve">          items:</w:t>
      </w:r>
    </w:p>
    <w:p w14:paraId="79479AD2" w14:textId="77777777" w:rsidR="0046531B" w:rsidRDefault="0046531B" w:rsidP="0046531B">
      <w:pPr>
        <w:pStyle w:val="PL"/>
      </w:pPr>
      <w:r>
        <w:t xml:space="preserve">            $ref: '#/components/schemas/EventSubscription'</w:t>
      </w:r>
    </w:p>
    <w:p w14:paraId="4B0B62C6" w14:textId="77777777" w:rsidR="0046531B" w:rsidRDefault="0046531B" w:rsidP="0046531B">
      <w:pPr>
        <w:pStyle w:val="PL"/>
      </w:pPr>
      <w:r>
        <w:t xml:space="preserve">          minItems: 1</w:t>
      </w:r>
    </w:p>
    <w:p w14:paraId="0ED922C5" w14:textId="77777777" w:rsidR="0046531B" w:rsidRDefault="0046531B" w:rsidP="0046531B">
      <w:pPr>
        <w:pStyle w:val="PL"/>
      </w:pPr>
      <w:r>
        <w:t xml:space="preserve">          description: Subscribed events</w:t>
      </w:r>
    </w:p>
    <w:p w14:paraId="3B179511" w14:textId="77777777" w:rsidR="0046531B" w:rsidRDefault="0046531B" w:rsidP="0046531B">
      <w:pPr>
        <w:pStyle w:val="PL"/>
      </w:pPr>
      <w:r>
        <w:t xml:space="preserve">        evtReq:</w:t>
      </w:r>
    </w:p>
    <w:p w14:paraId="12BE7B2E" w14:textId="77777777" w:rsidR="0046531B" w:rsidRDefault="0046531B" w:rsidP="0046531B">
      <w:pPr>
        <w:pStyle w:val="PL"/>
      </w:pPr>
      <w:r>
        <w:t xml:space="preserve">          $ref: '#/components/schemas/EventReportingRequirement'</w:t>
      </w:r>
    </w:p>
    <w:p w14:paraId="30884A8F" w14:textId="77777777" w:rsidR="0046531B" w:rsidRDefault="0046531B" w:rsidP="0046531B">
      <w:pPr>
        <w:pStyle w:val="PL"/>
      </w:pPr>
      <w:r>
        <w:t xml:space="preserve">        notificationURI:</w:t>
      </w:r>
    </w:p>
    <w:p w14:paraId="77A12849" w14:textId="77777777" w:rsidR="0046531B" w:rsidRDefault="0046531B" w:rsidP="0046531B">
      <w:pPr>
        <w:pStyle w:val="PL"/>
      </w:pPr>
      <w:r>
        <w:t xml:space="preserve">          $ref: 'TS29571_CommonData.yaml#/components/schemas/Uri'</w:t>
      </w:r>
    </w:p>
    <w:p w14:paraId="7C937EA3" w14:textId="77777777" w:rsidR="0046531B" w:rsidRDefault="0046531B" w:rsidP="0046531B">
      <w:pPr>
        <w:pStyle w:val="PL"/>
      </w:pPr>
      <w:r>
        <w:t xml:space="preserve">        supportedFeatures:</w:t>
      </w:r>
    </w:p>
    <w:p w14:paraId="416E38D0" w14:textId="77777777" w:rsidR="0046531B" w:rsidRDefault="0046531B" w:rsidP="0046531B">
      <w:pPr>
        <w:pStyle w:val="PL"/>
      </w:pPr>
      <w:r>
        <w:t xml:space="preserve">          $ref: 'TS29571_CommonData.yaml#/components/schemas/SupportedFeatures'</w:t>
      </w:r>
    </w:p>
    <w:p w14:paraId="3C86584F" w14:textId="77777777" w:rsidR="0046531B" w:rsidRDefault="0046531B" w:rsidP="0046531B">
      <w:pPr>
        <w:pStyle w:val="PL"/>
      </w:pPr>
      <w:r>
        <w:t xml:space="preserve">      required:</w:t>
      </w:r>
    </w:p>
    <w:p w14:paraId="08F692E3" w14:textId="77777777" w:rsidR="0046531B" w:rsidRDefault="0046531B" w:rsidP="0046531B">
      <w:pPr>
        <w:pStyle w:val="PL"/>
      </w:pPr>
      <w:r>
        <w:t xml:space="preserve">        - eventSubscriptions</w:t>
      </w:r>
    </w:p>
    <w:p w14:paraId="766DCD2D" w14:textId="77777777" w:rsidR="0046531B" w:rsidRDefault="0046531B" w:rsidP="0046531B">
      <w:pPr>
        <w:pStyle w:val="PL"/>
      </w:pPr>
      <w:r>
        <w:t xml:space="preserve">    EventSubscription:</w:t>
      </w:r>
    </w:p>
    <w:p w14:paraId="6D6538D2" w14:textId="77777777" w:rsidR="0046531B" w:rsidRDefault="0046531B" w:rsidP="0046531B">
      <w:pPr>
        <w:pStyle w:val="PL"/>
      </w:pPr>
      <w:r>
        <w:lastRenderedPageBreak/>
        <w:t xml:space="preserve">      type: object</w:t>
      </w:r>
    </w:p>
    <w:p w14:paraId="5F41CBB2" w14:textId="77777777" w:rsidR="0046531B" w:rsidRDefault="0046531B" w:rsidP="0046531B">
      <w:pPr>
        <w:pStyle w:val="PL"/>
      </w:pPr>
      <w:r>
        <w:t xml:space="preserve">      properties:</w:t>
      </w:r>
    </w:p>
    <w:p w14:paraId="7A304BCB" w14:textId="77777777" w:rsidR="0046531B" w:rsidRDefault="0046531B" w:rsidP="0046531B">
      <w:pPr>
        <w:pStyle w:val="PL"/>
      </w:pPr>
      <w:r>
        <w:t xml:space="preserve">        anySlice:</w:t>
      </w:r>
    </w:p>
    <w:p w14:paraId="29D8ACAC" w14:textId="77777777" w:rsidR="0046531B" w:rsidRDefault="0046531B" w:rsidP="0046531B">
      <w:pPr>
        <w:pStyle w:val="PL"/>
      </w:pPr>
      <w:r>
        <w:t xml:space="preserve">          $ref: '#/components/schemas/AnySlice'</w:t>
      </w:r>
    </w:p>
    <w:p w14:paraId="78651B1F" w14:textId="77777777" w:rsidR="0046531B" w:rsidRDefault="0046531B" w:rsidP="0046531B">
      <w:pPr>
        <w:pStyle w:val="PL"/>
      </w:pPr>
      <w:r>
        <w:t xml:space="preserve">        appIds:</w:t>
      </w:r>
    </w:p>
    <w:p w14:paraId="59CE6FE4" w14:textId="77777777" w:rsidR="0046531B" w:rsidRDefault="0046531B" w:rsidP="0046531B">
      <w:pPr>
        <w:pStyle w:val="PL"/>
      </w:pPr>
      <w:r>
        <w:t xml:space="preserve">          type: array</w:t>
      </w:r>
    </w:p>
    <w:p w14:paraId="5FA772F0" w14:textId="77777777" w:rsidR="0046531B" w:rsidRDefault="0046531B" w:rsidP="0046531B">
      <w:pPr>
        <w:pStyle w:val="PL"/>
      </w:pPr>
      <w:r>
        <w:t xml:space="preserve">          items:</w:t>
      </w:r>
    </w:p>
    <w:p w14:paraId="35F15DB8" w14:textId="77777777" w:rsidR="0046531B" w:rsidRDefault="0046531B" w:rsidP="0046531B">
      <w:pPr>
        <w:pStyle w:val="PL"/>
      </w:pPr>
      <w:r>
        <w:t xml:space="preserve">            $ref: 'TS29571_CommonData.yaml#/components/schemas/ApplicationId'</w:t>
      </w:r>
    </w:p>
    <w:p w14:paraId="07A53157" w14:textId="77777777" w:rsidR="0046531B" w:rsidRDefault="0046531B" w:rsidP="0046531B">
      <w:pPr>
        <w:pStyle w:val="PL"/>
      </w:pPr>
      <w:r>
        <w:t xml:space="preserve">          minItems: 1</w:t>
      </w:r>
    </w:p>
    <w:p w14:paraId="676293BF" w14:textId="77777777" w:rsidR="0046531B" w:rsidRDefault="0046531B" w:rsidP="0046531B">
      <w:pPr>
        <w:pStyle w:val="PL"/>
      </w:pPr>
      <w:r>
        <w:t xml:space="preserve">          description: Identification(s) of application to which the subscription applies. When subscribed event is "SERVICE_EXPERIENCE", the absence of applicationIds means subscription to all applications.</w:t>
      </w:r>
    </w:p>
    <w:p w14:paraId="4BCAE89E" w14:textId="77777777" w:rsidR="0046531B" w:rsidRDefault="0046531B" w:rsidP="0046531B">
      <w:pPr>
        <w:pStyle w:val="PL"/>
      </w:pPr>
      <w:r>
        <w:t xml:space="preserve">        dnns:</w:t>
      </w:r>
    </w:p>
    <w:p w14:paraId="424AD442" w14:textId="77777777" w:rsidR="0046531B" w:rsidRDefault="0046531B" w:rsidP="0046531B">
      <w:pPr>
        <w:pStyle w:val="PL"/>
      </w:pPr>
      <w:r>
        <w:t xml:space="preserve">          type: array</w:t>
      </w:r>
    </w:p>
    <w:p w14:paraId="4BBDC02B" w14:textId="77777777" w:rsidR="0046531B" w:rsidRDefault="0046531B" w:rsidP="0046531B">
      <w:pPr>
        <w:pStyle w:val="PL"/>
      </w:pPr>
      <w:r>
        <w:t xml:space="preserve">          items:</w:t>
      </w:r>
    </w:p>
    <w:p w14:paraId="49820371" w14:textId="77777777" w:rsidR="0046531B" w:rsidRDefault="0046531B" w:rsidP="0046531B">
      <w:pPr>
        <w:pStyle w:val="PL"/>
      </w:pPr>
      <w:r>
        <w:t xml:space="preserve">            $ref: 'TS29571_CommonData.yaml#/components/schemas/Dnn'</w:t>
      </w:r>
    </w:p>
    <w:p w14:paraId="1BCAED61" w14:textId="77777777" w:rsidR="0046531B" w:rsidRDefault="0046531B" w:rsidP="0046531B">
      <w:pPr>
        <w:pStyle w:val="PL"/>
      </w:pPr>
      <w:r>
        <w:t xml:space="preserve">          minItems: 1</w:t>
      </w:r>
    </w:p>
    <w:p w14:paraId="53016838" w14:textId="77777777" w:rsidR="0046531B" w:rsidRDefault="0046531B" w:rsidP="0046531B">
      <w:pPr>
        <w:pStyle w:val="PL"/>
      </w:pPr>
      <w:r>
        <w:t xml:space="preserve">          description: Identification(s) of DNN to which the subscription applies. When subscribed event is "SERVICE_EXPERIENCE", the absence of dnns means subscription to all DNNs.</w:t>
      </w:r>
    </w:p>
    <w:p w14:paraId="78081F35" w14:textId="77777777" w:rsidR="0046531B" w:rsidRDefault="0046531B" w:rsidP="0046531B">
      <w:pPr>
        <w:pStyle w:val="PL"/>
      </w:pPr>
      <w:r>
        <w:t xml:space="preserve">        dnais:</w:t>
      </w:r>
    </w:p>
    <w:p w14:paraId="6AA21F8D" w14:textId="77777777" w:rsidR="0046531B" w:rsidRDefault="0046531B" w:rsidP="0046531B">
      <w:pPr>
        <w:pStyle w:val="PL"/>
      </w:pPr>
      <w:r>
        <w:t xml:space="preserve">          type: array</w:t>
      </w:r>
    </w:p>
    <w:p w14:paraId="68A14241" w14:textId="77777777" w:rsidR="0046531B" w:rsidRDefault="0046531B" w:rsidP="0046531B">
      <w:pPr>
        <w:pStyle w:val="PL"/>
      </w:pPr>
      <w:r>
        <w:t xml:space="preserve">          items:</w:t>
      </w:r>
    </w:p>
    <w:p w14:paraId="0D77B63F" w14:textId="77777777" w:rsidR="0046531B" w:rsidRDefault="0046531B" w:rsidP="0046531B">
      <w:pPr>
        <w:pStyle w:val="PL"/>
      </w:pPr>
      <w:r>
        <w:t xml:space="preserve">            $ref: 'TS29571_CommonData.yaml#/components/schemas/Dnai'</w:t>
      </w:r>
    </w:p>
    <w:p w14:paraId="44974150" w14:textId="77777777" w:rsidR="0046531B" w:rsidRDefault="0046531B" w:rsidP="0046531B">
      <w:pPr>
        <w:pStyle w:val="PL"/>
      </w:pPr>
      <w:r>
        <w:t xml:space="preserve">          minItems: 1</w:t>
      </w:r>
    </w:p>
    <w:p w14:paraId="79B17D44" w14:textId="77777777" w:rsidR="0046531B" w:rsidRDefault="0046531B" w:rsidP="0046531B">
      <w:pPr>
        <w:pStyle w:val="PL"/>
      </w:pPr>
      <w:r>
        <w:t xml:space="preserve">        event:</w:t>
      </w:r>
    </w:p>
    <w:p w14:paraId="291F866D" w14:textId="77777777" w:rsidR="0046531B" w:rsidRDefault="0046531B" w:rsidP="0046531B">
      <w:pPr>
        <w:pStyle w:val="PL"/>
      </w:pPr>
      <w:r>
        <w:t xml:space="preserve">          $ref: '#/components/schemas/NwdafEvent'</w:t>
      </w:r>
    </w:p>
    <w:p w14:paraId="3974CCA7" w14:textId="77777777" w:rsidR="0046531B" w:rsidRDefault="0046531B" w:rsidP="0046531B">
      <w:pPr>
        <w:pStyle w:val="PL"/>
      </w:pPr>
      <w:r>
        <w:t xml:space="preserve">        loadLevelThreshold:</w:t>
      </w:r>
    </w:p>
    <w:p w14:paraId="50DC0054" w14:textId="77777777" w:rsidR="0046531B" w:rsidRDefault="0046531B" w:rsidP="0046531B">
      <w:pPr>
        <w:pStyle w:val="PL"/>
      </w:pPr>
      <w:r>
        <w:t xml:space="preserve">          type: integer</w:t>
      </w:r>
    </w:p>
    <w:p w14:paraId="2305724E" w14:textId="77777777" w:rsidR="0046531B" w:rsidRDefault="0046531B" w:rsidP="0046531B">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22FEE15F" w14:textId="77777777" w:rsidR="0046531B" w:rsidRDefault="0046531B" w:rsidP="0046531B">
      <w:pPr>
        <w:pStyle w:val="PL"/>
      </w:pPr>
      <w:r>
        <w:t xml:space="preserve">        notificationMethod:</w:t>
      </w:r>
    </w:p>
    <w:p w14:paraId="2718B47B" w14:textId="77777777" w:rsidR="0046531B" w:rsidRDefault="0046531B" w:rsidP="0046531B">
      <w:pPr>
        <w:pStyle w:val="PL"/>
      </w:pPr>
      <w:r>
        <w:t xml:space="preserve">          $ref: '#/components/schemas/NotificationMethod'</w:t>
      </w:r>
    </w:p>
    <w:p w14:paraId="79D0AAA5" w14:textId="77777777" w:rsidR="0046531B" w:rsidRDefault="0046531B" w:rsidP="0046531B">
      <w:pPr>
        <w:pStyle w:val="PL"/>
      </w:pPr>
      <w:r>
        <w:t xml:space="preserve">        matchingDir:</w:t>
      </w:r>
    </w:p>
    <w:p w14:paraId="552F8595" w14:textId="77777777" w:rsidR="0046531B" w:rsidRDefault="0046531B" w:rsidP="0046531B">
      <w:pPr>
        <w:pStyle w:val="PL"/>
      </w:pPr>
      <w:r>
        <w:t xml:space="preserve">          $ref: '#/components/schemas/MatchingDirection'</w:t>
      </w:r>
    </w:p>
    <w:p w14:paraId="1B2498E5" w14:textId="77777777" w:rsidR="0046531B" w:rsidRDefault="0046531B" w:rsidP="0046531B">
      <w:pPr>
        <w:pStyle w:val="PL"/>
      </w:pPr>
      <w:r>
        <w:t xml:space="preserve">        nfLoadLvlThds:</w:t>
      </w:r>
    </w:p>
    <w:p w14:paraId="660A5504" w14:textId="77777777" w:rsidR="0046531B" w:rsidRDefault="0046531B" w:rsidP="0046531B">
      <w:pPr>
        <w:pStyle w:val="PL"/>
      </w:pPr>
      <w:r>
        <w:t xml:space="preserve">          type: array</w:t>
      </w:r>
    </w:p>
    <w:p w14:paraId="356C73C3" w14:textId="77777777" w:rsidR="0046531B" w:rsidRDefault="0046531B" w:rsidP="0046531B">
      <w:pPr>
        <w:pStyle w:val="PL"/>
      </w:pPr>
      <w:r>
        <w:t xml:space="preserve">          items:</w:t>
      </w:r>
    </w:p>
    <w:p w14:paraId="1CA1DC9B" w14:textId="77777777" w:rsidR="0046531B" w:rsidRDefault="0046531B" w:rsidP="0046531B">
      <w:pPr>
        <w:pStyle w:val="PL"/>
      </w:pPr>
      <w:r>
        <w:t xml:space="preserve">            $ref: '#/components/schemas/ThresholdLevel'</w:t>
      </w:r>
    </w:p>
    <w:p w14:paraId="0898D4D8" w14:textId="77777777" w:rsidR="0046531B" w:rsidRDefault="0046531B" w:rsidP="0046531B">
      <w:pPr>
        <w:pStyle w:val="PL"/>
      </w:pPr>
      <w:r>
        <w:t xml:space="preserve">          minItems: 1</w:t>
      </w:r>
    </w:p>
    <w:p w14:paraId="6A2A0E3A" w14:textId="77777777" w:rsidR="0046531B" w:rsidRDefault="0046531B" w:rsidP="0046531B">
      <w:pPr>
        <w:pStyle w:val="PL"/>
      </w:pPr>
      <w:r>
        <w:t xml:space="preserve">          description: Shall be supplied in order to start reporting when an average load level is reached.</w:t>
      </w:r>
    </w:p>
    <w:p w14:paraId="6A70A3E7" w14:textId="77777777" w:rsidR="0046531B" w:rsidRDefault="0046531B" w:rsidP="0046531B">
      <w:pPr>
        <w:pStyle w:val="PL"/>
      </w:pPr>
      <w:r>
        <w:t xml:space="preserve">        nfInstanceIds:</w:t>
      </w:r>
    </w:p>
    <w:p w14:paraId="7E4CD724" w14:textId="77777777" w:rsidR="0046531B" w:rsidRDefault="0046531B" w:rsidP="0046531B">
      <w:pPr>
        <w:pStyle w:val="PL"/>
      </w:pPr>
      <w:r>
        <w:t xml:space="preserve">          type: array</w:t>
      </w:r>
    </w:p>
    <w:p w14:paraId="64E67471" w14:textId="77777777" w:rsidR="0046531B" w:rsidRDefault="0046531B" w:rsidP="0046531B">
      <w:pPr>
        <w:pStyle w:val="PL"/>
      </w:pPr>
      <w:r>
        <w:t xml:space="preserve">          items:</w:t>
      </w:r>
    </w:p>
    <w:p w14:paraId="780DF055" w14:textId="77777777" w:rsidR="0046531B" w:rsidRDefault="0046531B" w:rsidP="0046531B">
      <w:pPr>
        <w:pStyle w:val="PL"/>
      </w:pPr>
      <w:r>
        <w:t xml:space="preserve">            $ref: 'TS29571_CommonData.yaml#/components/schemas/NfInstanceId'</w:t>
      </w:r>
    </w:p>
    <w:p w14:paraId="49C9F28D" w14:textId="77777777" w:rsidR="0046531B" w:rsidRDefault="0046531B" w:rsidP="0046531B">
      <w:pPr>
        <w:pStyle w:val="PL"/>
      </w:pPr>
      <w:r>
        <w:t xml:space="preserve">          minItems: 1</w:t>
      </w:r>
    </w:p>
    <w:p w14:paraId="636AE6DC" w14:textId="77777777" w:rsidR="0046531B" w:rsidRDefault="0046531B" w:rsidP="0046531B">
      <w:pPr>
        <w:pStyle w:val="PL"/>
      </w:pPr>
      <w:r>
        <w:t xml:space="preserve">        nfSetIds:</w:t>
      </w:r>
    </w:p>
    <w:p w14:paraId="17276562" w14:textId="77777777" w:rsidR="0046531B" w:rsidRDefault="0046531B" w:rsidP="0046531B">
      <w:pPr>
        <w:pStyle w:val="PL"/>
      </w:pPr>
      <w:r>
        <w:t xml:space="preserve">          type: array</w:t>
      </w:r>
    </w:p>
    <w:p w14:paraId="5D6923D0" w14:textId="77777777" w:rsidR="0046531B" w:rsidRDefault="0046531B" w:rsidP="0046531B">
      <w:pPr>
        <w:pStyle w:val="PL"/>
      </w:pPr>
      <w:r>
        <w:t xml:space="preserve">          items:</w:t>
      </w:r>
    </w:p>
    <w:p w14:paraId="258FB9C8" w14:textId="77777777" w:rsidR="0046531B" w:rsidRDefault="0046531B" w:rsidP="0046531B">
      <w:pPr>
        <w:pStyle w:val="PL"/>
      </w:pPr>
      <w:r>
        <w:t xml:space="preserve">            $ref: 'TS29571_CommonData.yaml#/components/schemas/NfSetId'</w:t>
      </w:r>
    </w:p>
    <w:p w14:paraId="15D6F19E" w14:textId="77777777" w:rsidR="0046531B" w:rsidRDefault="0046531B" w:rsidP="0046531B">
      <w:pPr>
        <w:pStyle w:val="PL"/>
      </w:pPr>
      <w:r>
        <w:t xml:space="preserve">          minItems: 1</w:t>
      </w:r>
    </w:p>
    <w:p w14:paraId="72000A92" w14:textId="77777777" w:rsidR="0046531B" w:rsidRDefault="0046531B" w:rsidP="0046531B">
      <w:pPr>
        <w:pStyle w:val="PL"/>
      </w:pPr>
      <w:r>
        <w:t xml:space="preserve">        nfTypes:</w:t>
      </w:r>
    </w:p>
    <w:p w14:paraId="06A26A85" w14:textId="77777777" w:rsidR="0046531B" w:rsidRDefault="0046531B" w:rsidP="0046531B">
      <w:pPr>
        <w:pStyle w:val="PL"/>
      </w:pPr>
      <w:r>
        <w:t xml:space="preserve">          type: array</w:t>
      </w:r>
    </w:p>
    <w:p w14:paraId="1FDD1DF3" w14:textId="77777777" w:rsidR="0046531B" w:rsidRDefault="0046531B" w:rsidP="0046531B">
      <w:pPr>
        <w:pStyle w:val="PL"/>
      </w:pPr>
      <w:r>
        <w:t xml:space="preserve">          items:</w:t>
      </w:r>
    </w:p>
    <w:p w14:paraId="00D2BE82" w14:textId="77777777" w:rsidR="0046531B" w:rsidRDefault="0046531B" w:rsidP="0046531B">
      <w:pPr>
        <w:pStyle w:val="PL"/>
      </w:pPr>
      <w:r>
        <w:t xml:space="preserve">            $ref: 'TS29510_Nnrf_NFManagement.yaml#/components/schemas/NFType'</w:t>
      </w:r>
    </w:p>
    <w:p w14:paraId="2FE342CA" w14:textId="77777777" w:rsidR="0046531B" w:rsidRDefault="0046531B" w:rsidP="0046531B">
      <w:pPr>
        <w:pStyle w:val="PL"/>
      </w:pPr>
      <w:r>
        <w:t xml:space="preserve">          minItems: 1</w:t>
      </w:r>
    </w:p>
    <w:p w14:paraId="3C8616C0" w14:textId="77777777" w:rsidR="0046531B" w:rsidRDefault="0046531B" w:rsidP="0046531B">
      <w:pPr>
        <w:pStyle w:val="PL"/>
      </w:pPr>
      <w:r>
        <w:t xml:space="preserve">        networkArea:</w:t>
      </w:r>
    </w:p>
    <w:p w14:paraId="7F23A125" w14:textId="77777777" w:rsidR="0046531B" w:rsidRDefault="0046531B" w:rsidP="0046531B">
      <w:pPr>
        <w:pStyle w:val="PL"/>
      </w:pPr>
      <w:r>
        <w:t xml:space="preserve">          $ref: 'TS29554_Npcf_BDTPolicyControl.yaml#/components/schemas/NetworkAreaInfo'</w:t>
      </w:r>
    </w:p>
    <w:p w14:paraId="14EA056D" w14:textId="77777777" w:rsidR="0046531B" w:rsidRDefault="0046531B" w:rsidP="0046531B">
      <w:pPr>
        <w:pStyle w:val="PL"/>
      </w:pPr>
      <w:r>
        <w:t xml:space="preserve">        qosRequ:</w:t>
      </w:r>
    </w:p>
    <w:p w14:paraId="70DED92C" w14:textId="77777777" w:rsidR="0046531B" w:rsidRDefault="0046531B" w:rsidP="0046531B">
      <w:pPr>
        <w:pStyle w:val="PL"/>
      </w:pPr>
      <w:r>
        <w:t xml:space="preserve">          $ref: '#/components/schemas/QosRequirement'</w:t>
      </w:r>
    </w:p>
    <w:p w14:paraId="303E5E21" w14:textId="77777777" w:rsidR="0046531B" w:rsidRDefault="0046531B" w:rsidP="0046531B">
      <w:pPr>
        <w:pStyle w:val="PL"/>
      </w:pPr>
      <w:r>
        <w:t xml:space="preserve">        qosFlowRetThds:</w:t>
      </w:r>
    </w:p>
    <w:p w14:paraId="63ADD640" w14:textId="77777777" w:rsidR="0046531B" w:rsidRDefault="0046531B" w:rsidP="0046531B">
      <w:pPr>
        <w:pStyle w:val="PL"/>
      </w:pPr>
      <w:r>
        <w:t xml:space="preserve">          type: array</w:t>
      </w:r>
    </w:p>
    <w:p w14:paraId="1F015348" w14:textId="77777777" w:rsidR="0046531B" w:rsidRDefault="0046531B" w:rsidP="0046531B">
      <w:pPr>
        <w:pStyle w:val="PL"/>
      </w:pPr>
      <w:r>
        <w:t xml:space="preserve">          items:</w:t>
      </w:r>
    </w:p>
    <w:p w14:paraId="10E4B891" w14:textId="77777777" w:rsidR="0046531B" w:rsidRDefault="0046531B" w:rsidP="0046531B">
      <w:pPr>
        <w:pStyle w:val="PL"/>
      </w:pPr>
      <w:r>
        <w:t xml:space="preserve">            $ref: '#/components/schemas/RetainabilityThreshold'</w:t>
      </w:r>
    </w:p>
    <w:p w14:paraId="31894A20" w14:textId="77777777" w:rsidR="0046531B" w:rsidRDefault="0046531B" w:rsidP="0046531B">
      <w:pPr>
        <w:pStyle w:val="PL"/>
      </w:pPr>
      <w:r>
        <w:t xml:space="preserve">          minItems: 1</w:t>
      </w:r>
    </w:p>
    <w:p w14:paraId="7AED70FB" w14:textId="77777777" w:rsidR="0046531B" w:rsidRDefault="0046531B" w:rsidP="0046531B">
      <w:pPr>
        <w:pStyle w:val="PL"/>
      </w:pPr>
      <w:r>
        <w:t xml:space="preserve">        ranUeThrouThds:</w:t>
      </w:r>
    </w:p>
    <w:p w14:paraId="021458B4" w14:textId="77777777" w:rsidR="0046531B" w:rsidRDefault="0046531B" w:rsidP="0046531B">
      <w:pPr>
        <w:pStyle w:val="PL"/>
      </w:pPr>
      <w:r>
        <w:t xml:space="preserve">          type: array</w:t>
      </w:r>
    </w:p>
    <w:p w14:paraId="619BAD42" w14:textId="77777777" w:rsidR="0046531B" w:rsidRDefault="0046531B" w:rsidP="0046531B">
      <w:pPr>
        <w:pStyle w:val="PL"/>
      </w:pPr>
      <w:r>
        <w:t xml:space="preserve">          items:</w:t>
      </w:r>
    </w:p>
    <w:p w14:paraId="2C529BD7" w14:textId="77777777" w:rsidR="0046531B" w:rsidRDefault="0046531B" w:rsidP="0046531B">
      <w:pPr>
        <w:pStyle w:val="PL"/>
      </w:pPr>
      <w:r>
        <w:t xml:space="preserve">            $ref: 'TS29571_CommonData.yaml#/components/schemas/BitRate'</w:t>
      </w:r>
    </w:p>
    <w:p w14:paraId="78314FEF" w14:textId="77777777" w:rsidR="0046531B" w:rsidRDefault="0046531B" w:rsidP="0046531B">
      <w:pPr>
        <w:pStyle w:val="PL"/>
      </w:pPr>
      <w:r>
        <w:t xml:space="preserve">          minItems: 1</w:t>
      </w:r>
    </w:p>
    <w:p w14:paraId="16D472F2" w14:textId="77777777" w:rsidR="0046531B" w:rsidRDefault="0046531B" w:rsidP="0046531B">
      <w:pPr>
        <w:pStyle w:val="PL"/>
      </w:pPr>
      <w:r>
        <w:t xml:space="preserve">        repetitionPeriod:</w:t>
      </w:r>
    </w:p>
    <w:p w14:paraId="6F4A6FC6" w14:textId="77777777" w:rsidR="0046531B" w:rsidRDefault="0046531B" w:rsidP="0046531B">
      <w:pPr>
        <w:pStyle w:val="PL"/>
      </w:pPr>
      <w:r>
        <w:t xml:space="preserve">          $ref: 'TS29571_CommonData.yaml#/components/schemas/DurationSec'</w:t>
      </w:r>
    </w:p>
    <w:p w14:paraId="15AEF22C" w14:textId="77777777" w:rsidR="0046531B" w:rsidRDefault="0046531B" w:rsidP="0046531B">
      <w:pPr>
        <w:pStyle w:val="PL"/>
      </w:pPr>
      <w:r>
        <w:t xml:space="preserve">        snssaia:</w:t>
      </w:r>
    </w:p>
    <w:p w14:paraId="738D438B" w14:textId="77777777" w:rsidR="0046531B" w:rsidRDefault="0046531B" w:rsidP="0046531B">
      <w:pPr>
        <w:pStyle w:val="PL"/>
      </w:pPr>
      <w:r>
        <w:t xml:space="preserve">          type: array</w:t>
      </w:r>
    </w:p>
    <w:p w14:paraId="0D65293B" w14:textId="77777777" w:rsidR="0046531B" w:rsidRDefault="0046531B" w:rsidP="0046531B">
      <w:pPr>
        <w:pStyle w:val="PL"/>
      </w:pPr>
      <w:r>
        <w:t xml:space="preserve">          items:</w:t>
      </w:r>
    </w:p>
    <w:p w14:paraId="7CEB681D" w14:textId="77777777" w:rsidR="0046531B" w:rsidRDefault="0046531B" w:rsidP="0046531B">
      <w:pPr>
        <w:pStyle w:val="PL"/>
      </w:pPr>
      <w:r>
        <w:t xml:space="preserve">            $ref: 'TS29571_CommonData.yaml#/components/schemas/Snssai'</w:t>
      </w:r>
    </w:p>
    <w:p w14:paraId="6E061CC4" w14:textId="77777777" w:rsidR="0046531B" w:rsidRDefault="0046531B" w:rsidP="0046531B">
      <w:pPr>
        <w:pStyle w:val="PL"/>
      </w:pPr>
      <w:r>
        <w:t xml:space="preserve">          minItems: 1</w:t>
      </w:r>
    </w:p>
    <w:p w14:paraId="7B8A6B55" w14:textId="77777777" w:rsidR="0046531B" w:rsidRDefault="0046531B" w:rsidP="0046531B">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8449DE2" w14:textId="77777777" w:rsidR="0046531B" w:rsidRDefault="0046531B" w:rsidP="0046531B">
      <w:pPr>
        <w:pStyle w:val="PL"/>
      </w:pPr>
      <w:r>
        <w:t xml:space="preserve">        maxAnaEntry:</w:t>
      </w:r>
    </w:p>
    <w:p w14:paraId="4B69A045" w14:textId="77777777" w:rsidR="0046531B" w:rsidRDefault="0046531B" w:rsidP="0046531B">
      <w:pPr>
        <w:pStyle w:val="PL"/>
      </w:pPr>
      <w:r>
        <w:t xml:space="preserve">          $ref: 'TS29571_CommonData.yaml#/components/schemas/Uinteger'</w:t>
      </w:r>
    </w:p>
    <w:p w14:paraId="2E36679C" w14:textId="77777777" w:rsidR="0046531B" w:rsidRDefault="0046531B" w:rsidP="0046531B">
      <w:pPr>
        <w:pStyle w:val="PL"/>
      </w:pPr>
      <w:r>
        <w:t xml:space="preserve">        tgtUe:</w:t>
      </w:r>
    </w:p>
    <w:p w14:paraId="78319EC4" w14:textId="77777777" w:rsidR="0046531B" w:rsidRDefault="0046531B" w:rsidP="0046531B">
      <w:pPr>
        <w:pStyle w:val="PL"/>
      </w:pPr>
      <w:r>
        <w:t xml:space="preserve">          $ref: '#/components/schemas/TargetUeInformation'</w:t>
      </w:r>
    </w:p>
    <w:p w14:paraId="22A4AFE7" w14:textId="77777777" w:rsidR="0046531B" w:rsidRDefault="0046531B" w:rsidP="0046531B">
      <w:pPr>
        <w:pStyle w:val="PL"/>
      </w:pPr>
      <w:r>
        <w:t xml:space="preserve">        congThresholds:</w:t>
      </w:r>
    </w:p>
    <w:p w14:paraId="22FCFD92" w14:textId="77777777" w:rsidR="0046531B" w:rsidRDefault="0046531B" w:rsidP="0046531B">
      <w:pPr>
        <w:pStyle w:val="PL"/>
      </w:pPr>
      <w:r>
        <w:t xml:space="preserve">          type: array</w:t>
      </w:r>
    </w:p>
    <w:p w14:paraId="5E989CE9" w14:textId="77777777" w:rsidR="0046531B" w:rsidRDefault="0046531B" w:rsidP="0046531B">
      <w:pPr>
        <w:pStyle w:val="PL"/>
      </w:pPr>
      <w:r>
        <w:t xml:space="preserve">          items:</w:t>
      </w:r>
    </w:p>
    <w:p w14:paraId="1FC86C71" w14:textId="77777777" w:rsidR="0046531B" w:rsidRDefault="0046531B" w:rsidP="0046531B">
      <w:pPr>
        <w:pStyle w:val="PL"/>
      </w:pPr>
      <w:r>
        <w:t xml:space="preserve">            $ref: '#/components/schemas/ThresholdLevel'</w:t>
      </w:r>
    </w:p>
    <w:p w14:paraId="66F4DDB3" w14:textId="77777777" w:rsidR="0046531B" w:rsidRDefault="0046531B" w:rsidP="0046531B">
      <w:pPr>
        <w:pStyle w:val="PL"/>
      </w:pPr>
      <w:r>
        <w:t xml:space="preserve">          minItems: 1</w:t>
      </w:r>
    </w:p>
    <w:p w14:paraId="5AEA1423" w14:textId="77777777" w:rsidR="0046531B" w:rsidRDefault="0046531B" w:rsidP="0046531B">
      <w:pPr>
        <w:pStyle w:val="PL"/>
      </w:pPr>
      <w:r>
        <w:t xml:space="preserve">        nwPerfRequs:</w:t>
      </w:r>
    </w:p>
    <w:p w14:paraId="61136312" w14:textId="77777777" w:rsidR="0046531B" w:rsidRDefault="0046531B" w:rsidP="0046531B">
      <w:pPr>
        <w:pStyle w:val="PL"/>
      </w:pPr>
      <w:r>
        <w:t xml:space="preserve">          type: array</w:t>
      </w:r>
    </w:p>
    <w:p w14:paraId="3FCC9A02" w14:textId="77777777" w:rsidR="0046531B" w:rsidRDefault="0046531B" w:rsidP="0046531B">
      <w:pPr>
        <w:pStyle w:val="PL"/>
      </w:pPr>
      <w:r>
        <w:t xml:space="preserve">          items:</w:t>
      </w:r>
    </w:p>
    <w:p w14:paraId="273D0ADB" w14:textId="77777777" w:rsidR="0046531B" w:rsidRDefault="0046531B" w:rsidP="0046531B">
      <w:pPr>
        <w:pStyle w:val="PL"/>
      </w:pPr>
      <w:r>
        <w:t xml:space="preserve">            $ref: '#/components/schemas/NetworkPerfRequirement'</w:t>
      </w:r>
    </w:p>
    <w:p w14:paraId="6BD63C03" w14:textId="77777777" w:rsidR="0046531B" w:rsidRDefault="0046531B" w:rsidP="0046531B">
      <w:pPr>
        <w:pStyle w:val="PL"/>
      </w:pPr>
      <w:r>
        <w:t xml:space="preserve">          minItems: 1</w:t>
      </w:r>
    </w:p>
    <w:p w14:paraId="14C931BC" w14:textId="77777777" w:rsidR="0046531B" w:rsidRDefault="0046531B" w:rsidP="0046531B">
      <w:pPr>
        <w:pStyle w:val="PL"/>
      </w:pPr>
      <w:r>
        <w:t xml:space="preserve">        bwRequs:</w:t>
      </w:r>
    </w:p>
    <w:p w14:paraId="0585A97B" w14:textId="77777777" w:rsidR="0046531B" w:rsidRDefault="0046531B" w:rsidP="0046531B">
      <w:pPr>
        <w:pStyle w:val="PL"/>
      </w:pPr>
      <w:r>
        <w:t xml:space="preserve">          type: array</w:t>
      </w:r>
    </w:p>
    <w:p w14:paraId="73C37F4A" w14:textId="77777777" w:rsidR="0046531B" w:rsidRDefault="0046531B" w:rsidP="0046531B">
      <w:pPr>
        <w:pStyle w:val="PL"/>
      </w:pPr>
      <w:r>
        <w:t xml:space="preserve">          items:</w:t>
      </w:r>
    </w:p>
    <w:p w14:paraId="2DF72F26" w14:textId="77777777" w:rsidR="0046531B" w:rsidRDefault="0046531B" w:rsidP="0046531B">
      <w:pPr>
        <w:pStyle w:val="PL"/>
      </w:pPr>
      <w:r>
        <w:t xml:space="preserve">            $ref: '#/components/schemas/BwRequirement'</w:t>
      </w:r>
    </w:p>
    <w:p w14:paraId="7ED8829E" w14:textId="77777777" w:rsidR="0046531B" w:rsidRDefault="0046531B" w:rsidP="0046531B">
      <w:pPr>
        <w:pStyle w:val="PL"/>
      </w:pPr>
      <w:r>
        <w:t xml:space="preserve">          minItems: 1</w:t>
      </w:r>
    </w:p>
    <w:p w14:paraId="5317E1FB" w14:textId="77777777" w:rsidR="0046531B" w:rsidRDefault="0046531B" w:rsidP="0046531B">
      <w:pPr>
        <w:pStyle w:val="PL"/>
      </w:pPr>
      <w:r>
        <w:t xml:space="preserve">        excepRequs:</w:t>
      </w:r>
    </w:p>
    <w:p w14:paraId="56453A51" w14:textId="77777777" w:rsidR="0046531B" w:rsidRDefault="0046531B" w:rsidP="0046531B">
      <w:pPr>
        <w:pStyle w:val="PL"/>
      </w:pPr>
      <w:r>
        <w:t xml:space="preserve">          type: array</w:t>
      </w:r>
    </w:p>
    <w:p w14:paraId="38DB10FD" w14:textId="77777777" w:rsidR="0046531B" w:rsidRDefault="0046531B" w:rsidP="0046531B">
      <w:pPr>
        <w:pStyle w:val="PL"/>
      </w:pPr>
      <w:r>
        <w:t xml:space="preserve">          items:</w:t>
      </w:r>
    </w:p>
    <w:p w14:paraId="47279266" w14:textId="77777777" w:rsidR="0046531B" w:rsidRDefault="0046531B" w:rsidP="0046531B">
      <w:pPr>
        <w:pStyle w:val="PL"/>
      </w:pPr>
      <w:r>
        <w:t xml:space="preserve">            $ref: '#/components/schemas/Exception'</w:t>
      </w:r>
    </w:p>
    <w:p w14:paraId="542840C0" w14:textId="77777777" w:rsidR="0046531B" w:rsidRDefault="0046531B" w:rsidP="0046531B">
      <w:pPr>
        <w:pStyle w:val="PL"/>
      </w:pPr>
      <w:r>
        <w:t xml:space="preserve">          minItems: 1</w:t>
      </w:r>
    </w:p>
    <w:p w14:paraId="2748DC98" w14:textId="77777777" w:rsidR="0046531B" w:rsidRDefault="0046531B" w:rsidP="0046531B">
      <w:pPr>
        <w:pStyle w:val="PL"/>
      </w:pPr>
      <w:r>
        <w:t xml:space="preserve">        exptAnaType:</w:t>
      </w:r>
    </w:p>
    <w:p w14:paraId="31437AB4" w14:textId="77777777" w:rsidR="0046531B" w:rsidRDefault="0046531B" w:rsidP="0046531B">
      <w:pPr>
        <w:pStyle w:val="PL"/>
      </w:pPr>
      <w:r>
        <w:t xml:space="preserve">          $ref: '#/components/schemas/ExpectedAnalyticsType'</w:t>
      </w:r>
    </w:p>
    <w:p w14:paraId="04C709CF" w14:textId="77777777" w:rsidR="0046531B" w:rsidRDefault="0046531B" w:rsidP="0046531B">
      <w:pPr>
        <w:pStyle w:val="PL"/>
      </w:pPr>
      <w:r>
        <w:t xml:space="preserve">        exptUeBehav:</w:t>
      </w:r>
    </w:p>
    <w:p w14:paraId="62D00970" w14:textId="77777777" w:rsidR="0046531B" w:rsidRDefault="0046531B" w:rsidP="0046531B">
      <w:pPr>
        <w:pStyle w:val="PL"/>
      </w:pPr>
      <w:r>
        <w:t xml:space="preserve">          $ref: 'TS29503_Nudm_SDM.yaml#/components/schemas/ExpectedUeBehaviourData'</w:t>
      </w:r>
    </w:p>
    <w:p w14:paraId="6206F337" w14:textId="77777777" w:rsidR="0046531B" w:rsidRDefault="0046531B" w:rsidP="0046531B">
      <w:pPr>
        <w:pStyle w:val="PL"/>
      </w:pPr>
      <w:r>
        <w:t xml:space="preserve">      required:</w:t>
      </w:r>
    </w:p>
    <w:p w14:paraId="3FAD638A" w14:textId="77777777" w:rsidR="0046531B" w:rsidRDefault="0046531B" w:rsidP="0046531B">
      <w:pPr>
        <w:pStyle w:val="PL"/>
      </w:pPr>
      <w:r>
        <w:t xml:space="preserve">        - event</w:t>
      </w:r>
    </w:p>
    <w:p w14:paraId="79D087CF" w14:textId="77777777" w:rsidR="0046531B" w:rsidRDefault="0046531B" w:rsidP="0046531B">
      <w:pPr>
        <w:pStyle w:val="PL"/>
      </w:pPr>
      <w:r>
        <w:t xml:space="preserve">    NnwdafEventsSubscriptionNotification:</w:t>
      </w:r>
    </w:p>
    <w:p w14:paraId="4FF718DE" w14:textId="77777777" w:rsidR="0046531B" w:rsidRDefault="0046531B" w:rsidP="0046531B">
      <w:pPr>
        <w:pStyle w:val="PL"/>
      </w:pPr>
      <w:r>
        <w:t xml:space="preserve">      type: object</w:t>
      </w:r>
    </w:p>
    <w:p w14:paraId="5581E27A" w14:textId="77777777" w:rsidR="0046531B" w:rsidRDefault="0046531B" w:rsidP="0046531B">
      <w:pPr>
        <w:pStyle w:val="PL"/>
      </w:pPr>
      <w:r>
        <w:t xml:space="preserve">      properties:</w:t>
      </w:r>
    </w:p>
    <w:p w14:paraId="72DA3663" w14:textId="77777777" w:rsidR="0046531B" w:rsidRDefault="0046531B" w:rsidP="0046531B">
      <w:pPr>
        <w:pStyle w:val="PL"/>
      </w:pPr>
      <w:r>
        <w:t xml:space="preserve">        eventNotifications:</w:t>
      </w:r>
    </w:p>
    <w:p w14:paraId="38656C86" w14:textId="77777777" w:rsidR="0046531B" w:rsidRDefault="0046531B" w:rsidP="0046531B">
      <w:pPr>
        <w:pStyle w:val="PL"/>
      </w:pPr>
      <w:r>
        <w:t xml:space="preserve">          type: array</w:t>
      </w:r>
    </w:p>
    <w:p w14:paraId="26013490" w14:textId="77777777" w:rsidR="0046531B" w:rsidRDefault="0046531B" w:rsidP="0046531B">
      <w:pPr>
        <w:pStyle w:val="PL"/>
      </w:pPr>
      <w:r>
        <w:t xml:space="preserve">          items:</w:t>
      </w:r>
    </w:p>
    <w:p w14:paraId="174A30A9" w14:textId="77777777" w:rsidR="0046531B" w:rsidRDefault="0046531B" w:rsidP="0046531B">
      <w:pPr>
        <w:pStyle w:val="PL"/>
      </w:pPr>
      <w:r>
        <w:t xml:space="preserve">            $ref: '#/components/schemas/EventNotification'</w:t>
      </w:r>
    </w:p>
    <w:p w14:paraId="14398DA7" w14:textId="77777777" w:rsidR="0046531B" w:rsidRDefault="0046531B" w:rsidP="0046531B">
      <w:pPr>
        <w:pStyle w:val="PL"/>
      </w:pPr>
      <w:r>
        <w:t xml:space="preserve">          minItems: 1</w:t>
      </w:r>
    </w:p>
    <w:p w14:paraId="7EFBF35D" w14:textId="77777777" w:rsidR="0046531B" w:rsidRDefault="0046531B" w:rsidP="0046531B">
      <w:pPr>
        <w:pStyle w:val="PL"/>
      </w:pPr>
      <w:r>
        <w:t xml:space="preserve">          description: Notifications about Individual Events</w:t>
      </w:r>
    </w:p>
    <w:p w14:paraId="22B443BA" w14:textId="77777777" w:rsidR="0046531B" w:rsidRDefault="0046531B" w:rsidP="0046531B">
      <w:pPr>
        <w:pStyle w:val="PL"/>
      </w:pPr>
      <w:r>
        <w:t xml:space="preserve">        subscriptionId:</w:t>
      </w:r>
    </w:p>
    <w:p w14:paraId="789703AB" w14:textId="77777777" w:rsidR="0046531B" w:rsidRDefault="0046531B" w:rsidP="0046531B">
      <w:pPr>
        <w:pStyle w:val="PL"/>
      </w:pPr>
      <w:r>
        <w:t xml:space="preserve">          type: string</w:t>
      </w:r>
    </w:p>
    <w:p w14:paraId="5474B3CD" w14:textId="77777777" w:rsidR="0046531B" w:rsidRDefault="0046531B" w:rsidP="0046531B">
      <w:pPr>
        <w:pStyle w:val="PL"/>
      </w:pPr>
      <w:r>
        <w:t xml:space="preserve">          description: String identifying a subscription to the Nnwdaf_EventsSubscription Service</w:t>
      </w:r>
    </w:p>
    <w:p w14:paraId="1C22A2E8" w14:textId="77777777" w:rsidR="0046531B" w:rsidRDefault="0046531B" w:rsidP="0046531B">
      <w:pPr>
        <w:pStyle w:val="PL"/>
      </w:pPr>
      <w:r>
        <w:t xml:space="preserve">      required:</w:t>
      </w:r>
    </w:p>
    <w:p w14:paraId="77D0532D" w14:textId="77777777" w:rsidR="0046531B" w:rsidRDefault="0046531B" w:rsidP="0046531B">
      <w:pPr>
        <w:pStyle w:val="PL"/>
      </w:pPr>
      <w:r>
        <w:t xml:space="preserve">        - eventNotifications</w:t>
      </w:r>
    </w:p>
    <w:p w14:paraId="0E13EEB2" w14:textId="77777777" w:rsidR="0046531B" w:rsidRDefault="0046531B" w:rsidP="0046531B">
      <w:pPr>
        <w:pStyle w:val="PL"/>
      </w:pPr>
      <w:r>
        <w:t xml:space="preserve">        - subscriptionId</w:t>
      </w:r>
    </w:p>
    <w:p w14:paraId="2DB8D431" w14:textId="77777777" w:rsidR="0046531B" w:rsidRDefault="0046531B" w:rsidP="0046531B">
      <w:pPr>
        <w:pStyle w:val="PL"/>
      </w:pPr>
      <w:r>
        <w:t xml:space="preserve">    EventNotification:</w:t>
      </w:r>
    </w:p>
    <w:p w14:paraId="26B1381D" w14:textId="77777777" w:rsidR="0046531B" w:rsidRDefault="0046531B" w:rsidP="0046531B">
      <w:pPr>
        <w:pStyle w:val="PL"/>
      </w:pPr>
      <w:r>
        <w:t xml:space="preserve">      type: object</w:t>
      </w:r>
    </w:p>
    <w:p w14:paraId="77C281FB" w14:textId="77777777" w:rsidR="0046531B" w:rsidRDefault="0046531B" w:rsidP="0046531B">
      <w:pPr>
        <w:pStyle w:val="PL"/>
      </w:pPr>
      <w:r>
        <w:t xml:space="preserve">      properties:</w:t>
      </w:r>
    </w:p>
    <w:p w14:paraId="7C016507" w14:textId="77777777" w:rsidR="0046531B" w:rsidRDefault="0046531B" w:rsidP="0046531B">
      <w:pPr>
        <w:pStyle w:val="PL"/>
      </w:pPr>
      <w:r>
        <w:t xml:space="preserve">        event:</w:t>
      </w:r>
    </w:p>
    <w:p w14:paraId="5C8DBEA5" w14:textId="77777777" w:rsidR="0046531B" w:rsidRDefault="0046531B" w:rsidP="0046531B">
      <w:pPr>
        <w:pStyle w:val="PL"/>
      </w:pPr>
      <w:r>
        <w:t xml:space="preserve">          $ref: '#/components/schemas/NwdafEvent'</w:t>
      </w:r>
    </w:p>
    <w:p w14:paraId="44D79895" w14:textId="77777777" w:rsidR="0046531B" w:rsidRDefault="0046531B" w:rsidP="0046531B">
      <w:pPr>
        <w:pStyle w:val="PL"/>
      </w:pPr>
      <w:r>
        <w:t xml:space="preserve">        expiry:</w:t>
      </w:r>
    </w:p>
    <w:p w14:paraId="1E056166" w14:textId="77777777" w:rsidR="0046531B" w:rsidRDefault="0046531B" w:rsidP="0046531B">
      <w:pPr>
        <w:pStyle w:val="PL"/>
      </w:pPr>
      <w:r>
        <w:t xml:space="preserve">          $ref: 'TS29571_CommonData.yaml#/components/schemas/DateTime'</w:t>
      </w:r>
    </w:p>
    <w:p w14:paraId="4F7654A7" w14:textId="77777777" w:rsidR="0046531B" w:rsidRDefault="0046531B" w:rsidP="0046531B">
      <w:pPr>
        <w:pStyle w:val="PL"/>
      </w:pPr>
      <w:r>
        <w:t xml:space="preserve">        nfLoadLevelInfo:</w:t>
      </w:r>
    </w:p>
    <w:p w14:paraId="099A7944" w14:textId="77777777" w:rsidR="0046531B" w:rsidRDefault="0046531B" w:rsidP="0046531B">
      <w:pPr>
        <w:pStyle w:val="PL"/>
      </w:pPr>
      <w:r>
        <w:t xml:space="preserve">          type: array</w:t>
      </w:r>
    </w:p>
    <w:p w14:paraId="062ADD14" w14:textId="77777777" w:rsidR="0046531B" w:rsidRDefault="0046531B" w:rsidP="0046531B">
      <w:pPr>
        <w:pStyle w:val="PL"/>
      </w:pPr>
      <w:r>
        <w:t xml:space="preserve">          items:</w:t>
      </w:r>
    </w:p>
    <w:p w14:paraId="357004A9" w14:textId="77777777" w:rsidR="0046531B" w:rsidRDefault="0046531B" w:rsidP="0046531B">
      <w:pPr>
        <w:pStyle w:val="PL"/>
      </w:pPr>
      <w:r>
        <w:t xml:space="preserve">            $ref: '#/components/schemas/NfLoadLevelInformation'</w:t>
      </w:r>
    </w:p>
    <w:p w14:paraId="256F8A4F" w14:textId="77777777" w:rsidR="0046531B" w:rsidRDefault="0046531B" w:rsidP="0046531B">
      <w:pPr>
        <w:pStyle w:val="PL"/>
      </w:pPr>
      <w:r>
        <w:t xml:space="preserve">          minItems: 1</w:t>
      </w:r>
    </w:p>
    <w:p w14:paraId="4319B40B" w14:textId="77777777" w:rsidR="0046531B" w:rsidRDefault="0046531B" w:rsidP="0046531B">
      <w:pPr>
        <w:pStyle w:val="PL"/>
      </w:pPr>
      <w:r>
        <w:t xml:space="preserve">        sliceLoadLevelInfo:</w:t>
      </w:r>
    </w:p>
    <w:p w14:paraId="4C1CDE71" w14:textId="77777777" w:rsidR="0046531B" w:rsidRDefault="0046531B" w:rsidP="0046531B">
      <w:pPr>
        <w:pStyle w:val="PL"/>
      </w:pPr>
      <w:r>
        <w:t xml:space="preserve">          $ref: '#/components/schemas/SliceLoadLevelInformation'</w:t>
      </w:r>
    </w:p>
    <w:p w14:paraId="0A8E63BB" w14:textId="77777777" w:rsidR="0046531B" w:rsidRDefault="0046531B" w:rsidP="0046531B">
      <w:pPr>
        <w:pStyle w:val="PL"/>
      </w:pPr>
      <w:r>
        <w:t xml:space="preserve">        svcExps:</w:t>
      </w:r>
    </w:p>
    <w:p w14:paraId="1394A5C6" w14:textId="77777777" w:rsidR="0046531B" w:rsidRDefault="0046531B" w:rsidP="0046531B">
      <w:pPr>
        <w:pStyle w:val="PL"/>
      </w:pPr>
      <w:r>
        <w:t xml:space="preserve">          type: array</w:t>
      </w:r>
    </w:p>
    <w:p w14:paraId="48A8502E" w14:textId="77777777" w:rsidR="0046531B" w:rsidRDefault="0046531B" w:rsidP="0046531B">
      <w:pPr>
        <w:pStyle w:val="PL"/>
      </w:pPr>
      <w:r>
        <w:t xml:space="preserve">          items:</w:t>
      </w:r>
    </w:p>
    <w:p w14:paraId="7C18D7D6" w14:textId="77777777" w:rsidR="0046531B" w:rsidRDefault="0046531B" w:rsidP="0046531B">
      <w:pPr>
        <w:pStyle w:val="PL"/>
      </w:pPr>
      <w:r>
        <w:t xml:space="preserve">            $ref: '#/components/schemas/ServiceExperienceInfo'</w:t>
      </w:r>
    </w:p>
    <w:p w14:paraId="601D38DB" w14:textId="77777777" w:rsidR="0046531B" w:rsidRDefault="0046531B" w:rsidP="0046531B">
      <w:pPr>
        <w:pStyle w:val="PL"/>
      </w:pPr>
      <w:r>
        <w:t xml:space="preserve">          minItems: 1</w:t>
      </w:r>
    </w:p>
    <w:p w14:paraId="5C1B1D2C" w14:textId="77777777" w:rsidR="0046531B" w:rsidRDefault="0046531B" w:rsidP="0046531B">
      <w:pPr>
        <w:pStyle w:val="PL"/>
      </w:pPr>
      <w:r>
        <w:t xml:space="preserve">        qosSustainInfos:</w:t>
      </w:r>
    </w:p>
    <w:p w14:paraId="173B053E" w14:textId="77777777" w:rsidR="0046531B" w:rsidRDefault="0046531B" w:rsidP="0046531B">
      <w:pPr>
        <w:pStyle w:val="PL"/>
      </w:pPr>
      <w:r>
        <w:t xml:space="preserve">          type: array</w:t>
      </w:r>
    </w:p>
    <w:p w14:paraId="4E44D059" w14:textId="77777777" w:rsidR="0046531B" w:rsidRDefault="0046531B" w:rsidP="0046531B">
      <w:pPr>
        <w:pStyle w:val="PL"/>
      </w:pPr>
      <w:r>
        <w:t xml:space="preserve">          items:</w:t>
      </w:r>
    </w:p>
    <w:p w14:paraId="40F9C258" w14:textId="77777777" w:rsidR="0046531B" w:rsidRDefault="0046531B" w:rsidP="0046531B">
      <w:pPr>
        <w:pStyle w:val="PL"/>
      </w:pPr>
      <w:r>
        <w:t xml:space="preserve">            $ref: '#/components/schemas/QosSustainabilityInfo'</w:t>
      </w:r>
    </w:p>
    <w:p w14:paraId="48A185E8" w14:textId="77777777" w:rsidR="0046531B" w:rsidRDefault="0046531B" w:rsidP="0046531B">
      <w:pPr>
        <w:pStyle w:val="PL"/>
      </w:pPr>
      <w:r>
        <w:t xml:space="preserve">          minItems: 1</w:t>
      </w:r>
    </w:p>
    <w:p w14:paraId="779AEA3F" w14:textId="77777777" w:rsidR="0046531B" w:rsidRDefault="0046531B" w:rsidP="0046531B">
      <w:pPr>
        <w:pStyle w:val="PL"/>
      </w:pPr>
      <w:r>
        <w:t xml:space="preserve">        ueComms:</w:t>
      </w:r>
    </w:p>
    <w:p w14:paraId="0D197258" w14:textId="77777777" w:rsidR="0046531B" w:rsidRDefault="0046531B" w:rsidP="0046531B">
      <w:pPr>
        <w:pStyle w:val="PL"/>
      </w:pPr>
      <w:r>
        <w:t xml:space="preserve">          type: array</w:t>
      </w:r>
    </w:p>
    <w:p w14:paraId="24444C66" w14:textId="77777777" w:rsidR="0046531B" w:rsidRDefault="0046531B" w:rsidP="0046531B">
      <w:pPr>
        <w:pStyle w:val="PL"/>
      </w:pPr>
      <w:r>
        <w:t xml:space="preserve">          items:</w:t>
      </w:r>
    </w:p>
    <w:p w14:paraId="6B33A1E5" w14:textId="77777777" w:rsidR="0046531B" w:rsidRDefault="0046531B" w:rsidP="0046531B">
      <w:pPr>
        <w:pStyle w:val="PL"/>
      </w:pPr>
      <w:r>
        <w:t xml:space="preserve">            $ref: '#/components/schemas/UeCommunication'</w:t>
      </w:r>
    </w:p>
    <w:p w14:paraId="36D6BAEA" w14:textId="77777777" w:rsidR="0046531B" w:rsidRDefault="0046531B" w:rsidP="0046531B">
      <w:pPr>
        <w:pStyle w:val="PL"/>
      </w:pPr>
      <w:r>
        <w:lastRenderedPageBreak/>
        <w:t xml:space="preserve">          minItems: 1</w:t>
      </w:r>
    </w:p>
    <w:p w14:paraId="66CD6C10" w14:textId="77777777" w:rsidR="0046531B" w:rsidRDefault="0046531B" w:rsidP="0046531B">
      <w:pPr>
        <w:pStyle w:val="PL"/>
      </w:pPr>
      <w:r>
        <w:t xml:space="preserve">        ueMobs:</w:t>
      </w:r>
    </w:p>
    <w:p w14:paraId="71B77F78" w14:textId="77777777" w:rsidR="0046531B" w:rsidRDefault="0046531B" w:rsidP="0046531B">
      <w:pPr>
        <w:pStyle w:val="PL"/>
      </w:pPr>
      <w:r>
        <w:t xml:space="preserve">          type: array</w:t>
      </w:r>
    </w:p>
    <w:p w14:paraId="27A220BF" w14:textId="77777777" w:rsidR="0046531B" w:rsidRDefault="0046531B" w:rsidP="0046531B">
      <w:pPr>
        <w:pStyle w:val="PL"/>
      </w:pPr>
      <w:r>
        <w:t xml:space="preserve">          items:</w:t>
      </w:r>
    </w:p>
    <w:p w14:paraId="11CF067F" w14:textId="77777777" w:rsidR="0046531B" w:rsidRDefault="0046531B" w:rsidP="0046531B">
      <w:pPr>
        <w:pStyle w:val="PL"/>
      </w:pPr>
      <w:r>
        <w:t xml:space="preserve">            $ref: '#/components/schemas/UeMobility'</w:t>
      </w:r>
    </w:p>
    <w:p w14:paraId="4E38F813" w14:textId="77777777" w:rsidR="0046531B" w:rsidRDefault="0046531B" w:rsidP="0046531B">
      <w:pPr>
        <w:pStyle w:val="PL"/>
      </w:pPr>
      <w:r>
        <w:t xml:space="preserve">          minItems: 1</w:t>
      </w:r>
    </w:p>
    <w:p w14:paraId="7A91C4BE" w14:textId="77777777" w:rsidR="0046531B" w:rsidRDefault="0046531B" w:rsidP="0046531B">
      <w:pPr>
        <w:pStyle w:val="PL"/>
      </w:pPr>
      <w:r>
        <w:t xml:space="preserve">        userDataCongInfos:</w:t>
      </w:r>
    </w:p>
    <w:p w14:paraId="4535B70B" w14:textId="77777777" w:rsidR="0046531B" w:rsidRDefault="0046531B" w:rsidP="0046531B">
      <w:pPr>
        <w:pStyle w:val="PL"/>
      </w:pPr>
      <w:r>
        <w:t xml:space="preserve">          type: array</w:t>
      </w:r>
    </w:p>
    <w:p w14:paraId="38BBEAF3" w14:textId="77777777" w:rsidR="0046531B" w:rsidRDefault="0046531B" w:rsidP="0046531B">
      <w:pPr>
        <w:pStyle w:val="PL"/>
      </w:pPr>
      <w:r>
        <w:t xml:space="preserve">          items:</w:t>
      </w:r>
    </w:p>
    <w:p w14:paraId="1C3150D5" w14:textId="77777777" w:rsidR="0046531B" w:rsidRDefault="0046531B" w:rsidP="0046531B">
      <w:pPr>
        <w:pStyle w:val="PL"/>
      </w:pPr>
      <w:r>
        <w:t xml:space="preserve">            $ref: '#/components/schemas/UserDataCongestionInfo'</w:t>
      </w:r>
    </w:p>
    <w:p w14:paraId="2AF6CC14" w14:textId="77777777" w:rsidR="0046531B" w:rsidRDefault="0046531B" w:rsidP="0046531B">
      <w:pPr>
        <w:pStyle w:val="PL"/>
      </w:pPr>
      <w:r>
        <w:t xml:space="preserve">          minItems: 1</w:t>
      </w:r>
    </w:p>
    <w:p w14:paraId="58FFE6CB" w14:textId="77777777" w:rsidR="0046531B" w:rsidRDefault="0046531B" w:rsidP="0046531B">
      <w:pPr>
        <w:pStyle w:val="PL"/>
      </w:pPr>
      <w:r>
        <w:t xml:space="preserve">        abnorBehavrs:</w:t>
      </w:r>
    </w:p>
    <w:p w14:paraId="6C45D72E" w14:textId="77777777" w:rsidR="0046531B" w:rsidRDefault="0046531B" w:rsidP="0046531B">
      <w:pPr>
        <w:pStyle w:val="PL"/>
      </w:pPr>
      <w:r>
        <w:t xml:space="preserve">          type: array</w:t>
      </w:r>
    </w:p>
    <w:p w14:paraId="4E5CECF5" w14:textId="77777777" w:rsidR="0046531B" w:rsidRDefault="0046531B" w:rsidP="0046531B">
      <w:pPr>
        <w:pStyle w:val="PL"/>
      </w:pPr>
      <w:r>
        <w:t xml:space="preserve">          items:</w:t>
      </w:r>
    </w:p>
    <w:p w14:paraId="5DFB468C" w14:textId="77777777" w:rsidR="0046531B" w:rsidRDefault="0046531B" w:rsidP="0046531B">
      <w:pPr>
        <w:pStyle w:val="PL"/>
      </w:pPr>
      <w:r>
        <w:t xml:space="preserve">            $ref: '#/components/schemas/AbnormalBehaviour'</w:t>
      </w:r>
    </w:p>
    <w:p w14:paraId="0BCE5702" w14:textId="77777777" w:rsidR="0046531B" w:rsidRDefault="0046531B" w:rsidP="0046531B">
      <w:pPr>
        <w:pStyle w:val="PL"/>
      </w:pPr>
      <w:r>
        <w:t xml:space="preserve">          minItems: 1</w:t>
      </w:r>
    </w:p>
    <w:p w14:paraId="05EC9BA8" w14:textId="77777777" w:rsidR="0046531B" w:rsidRDefault="0046531B" w:rsidP="0046531B">
      <w:pPr>
        <w:pStyle w:val="PL"/>
      </w:pPr>
      <w:r>
        <w:t xml:space="preserve">        nwPerfs:</w:t>
      </w:r>
    </w:p>
    <w:p w14:paraId="611C2AC9" w14:textId="77777777" w:rsidR="0046531B" w:rsidRDefault="0046531B" w:rsidP="0046531B">
      <w:pPr>
        <w:pStyle w:val="PL"/>
      </w:pPr>
      <w:r>
        <w:t xml:space="preserve">          type: array</w:t>
      </w:r>
    </w:p>
    <w:p w14:paraId="10A2480D" w14:textId="77777777" w:rsidR="0046531B" w:rsidRDefault="0046531B" w:rsidP="0046531B">
      <w:pPr>
        <w:pStyle w:val="PL"/>
      </w:pPr>
      <w:r>
        <w:t xml:space="preserve">          items:</w:t>
      </w:r>
    </w:p>
    <w:p w14:paraId="3CB2C4D5" w14:textId="77777777" w:rsidR="0046531B" w:rsidRDefault="0046531B" w:rsidP="0046531B">
      <w:pPr>
        <w:pStyle w:val="PL"/>
      </w:pPr>
      <w:r>
        <w:t xml:space="preserve">            $ref: '#/components/schemas/NetworkPerfInfo'</w:t>
      </w:r>
    </w:p>
    <w:p w14:paraId="3135FC5E" w14:textId="77777777" w:rsidR="0046531B" w:rsidRDefault="0046531B" w:rsidP="0046531B">
      <w:pPr>
        <w:pStyle w:val="PL"/>
      </w:pPr>
      <w:r>
        <w:t xml:space="preserve">          minItems: 1</w:t>
      </w:r>
    </w:p>
    <w:p w14:paraId="7F1F6595" w14:textId="77777777" w:rsidR="0046531B" w:rsidRDefault="0046531B" w:rsidP="0046531B">
      <w:pPr>
        <w:pStyle w:val="PL"/>
      </w:pPr>
      <w:r>
        <w:t xml:space="preserve">      required:</w:t>
      </w:r>
    </w:p>
    <w:p w14:paraId="7288F13F" w14:textId="77777777" w:rsidR="0046531B" w:rsidRDefault="0046531B" w:rsidP="0046531B">
      <w:pPr>
        <w:pStyle w:val="PL"/>
      </w:pPr>
      <w:r>
        <w:t xml:space="preserve">        - event</w:t>
      </w:r>
    </w:p>
    <w:p w14:paraId="0A9C024A" w14:textId="77777777" w:rsidR="0046531B" w:rsidRDefault="0046531B" w:rsidP="0046531B">
      <w:pPr>
        <w:pStyle w:val="PL"/>
      </w:pPr>
      <w:r>
        <w:t xml:space="preserve">    ServiceExperienceInfo:</w:t>
      </w:r>
    </w:p>
    <w:p w14:paraId="1E1082DD" w14:textId="77777777" w:rsidR="0046531B" w:rsidRDefault="0046531B" w:rsidP="0046531B">
      <w:pPr>
        <w:pStyle w:val="PL"/>
      </w:pPr>
      <w:r>
        <w:t xml:space="preserve">      type: object</w:t>
      </w:r>
    </w:p>
    <w:p w14:paraId="7A7911AD" w14:textId="77777777" w:rsidR="0046531B" w:rsidRDefault="0046531B" w:rsidP="0046531B">
      <w:pPr>
        <w:pStyle w:val="PL"/>
      </w:pPr>
      <w:r>
        <w:t xml:space="preserve">      properties:</w:t>
      </w:r>
    </w:p>
    <w:p w14:paraId="11A81F4C" w14:textId="77777777" w:rsidR="0046531B" w:rsidRDefault="0046531B" w:rsidP="0046531B">
      <w:pPr>
        <w:pStyle w:val="PL"/>
      </w:pPr>
      <w:r>
        <w:t xml:space="preserve">        svcExprc:</w:t>
      </w:r>
    </w:p>
    <w:p w14:paraId="79C56D6A" w14:textId="77777777" w:rsidR="0046531B" w:rsidRDefault="0046531B" w:rsidP="0046531B">
      <w:pPr>
        <w:pStyle w:val="PL"/>
      </w:pPr>
      <w:r>
        <w:t xml:space="preserve">          $ref: 'TS29517_Naf_EventExposure.yaml#/components/schemas/SvcExperience'</w:t>
      </w:r>
    </w:p>
    <w:p w14:paraId="26036E4D" w14:textId="77777777" w:rsidR="0046531B" w:rsidRDefault="0046531B" w:rsidP="0046531B">
      <w:pPr>
        <w:pStyle w:val="PL"/>
      </w:pPr>
      <w:r>
        <w:t xml:space="preserve">        snssai:</w:t>
      </w:r>
    </w:p>
    <w:p w14:paraId="6CAB3DF0" w14:textId="77777777" w:rsidR="0046531B" w:rsidRDefault="0046531B" w:rsidP="0046531B">
      <w:pPr>
        <w:pStyle w:val="PL"/>
      </w:pPr>
      <w:r>
        <w:t xml:space="preserve">          $ref: 'TS29571_CommonData.yaml#/components/schemas/Snssai'</w:t>
      </w:r>
    </w:p>
    <w:p w14:paraId="00740259" w14:textId="77777777" w:rsidR="0046531B" w:rsidRDefault="0046531B" w:rsidP="0046531B">
      <w:pPr>
        <w:pStyle w:val="PL"/>
      </w:pPr>
      <w:r>
        <w:t xml:space="preserve">        appId:</w:t>
      </w:r>
    </w:p>
    <w:p w14:paraId="7D8AC202" w14:textId="77777777" w:rsidR="0046531B" w:rsidRDefault="0046531B" w:rsidP="0046531B">
      <w:pPr>
        <w:pStyle w:val="PL"/>
      </w:pPr>
      <w:r>
        <w:t xml:space="preserve">          $ref: 'TS29571_CommonData.yaml#/components/schemas/ApplicationId'</w:t>
      </w:r>
    </w:p>
    <w:p w14:paraId="4F41B0FA" w14:textId="77777777" w:rsidR="0046531B" w:rsidRDefault="0046531B" w:rsidP="0046531B">
      <w:pPr>
        <w:pStyle w:val="PL"/>
      </w:pPr>
      <w:r>
        <w:t xml:space="preserve">      required:</w:t>
      </w:r>
    </w:p>
    <w:p w14:paraId="262F3B91" w14:textId="77777777" w:rsidR="0046531B" w:rsidRDefault="0046531B" w:rsidP="0046531B">
      <w:pPr>
        <w:pStyle w:val="PL"/>
      </w:pPr>
      <w:r>
        <w:t xml:space="preserve">        - svcExprc</w:t>
      </w:r>
    </w:p>
    <w:p w14:paraId="7D0CEDDB" w14:textId="77777777" w:rsidR="0046531B" w:rsidRDefault="0046531B" w:rsidP="0046531B">
      <w:pPr>
        <w:pStyle w:val="PL"/>
      </w:pPr>
      <w:r>
        <w:t xml:space="preserve">    BwRequirement:</w:t>
      </w:r>
    </w:p>
    <w:p w14:paraId="740DF5FF" w14:textId="77777777" w:rsidR="0046531B" w:rsidRDefault="0046531B" w:rsidP="0046531B">
      <w:pPr>
        <w:pStyle w:val="PL"/>
      </w:pPr>
      <w:r>
        <w:t xml:space="preserve">      type: object</w:t>
      </w:r>
    </w:p>
    <w:p w14:paraId="56A33930" w14:textId="77777777" w:rsidR="0046531B" w:rsidRDefault="0046531B" w:rsidP="0046531B">
      <w:pPr>
        <w:pStyle w:val="PL"/>
      </w:pPr>
      <w:r>
        <w:t xml:space="preserve">      properties:</w:t>
      </w:r>
    </w:p>
    <w:p w14:paraId="4ED5C286" w14:textId="77777777" w:rsidR="0046531B" w:rsidRDefault="0046531B" w:rsidP="0046531B">
      <w:pPr>
        <w:pStyle w:val="PL"/>
      </w:pPr>
      <w:r>
        <w:t xml:space="preserve">        appId:</w:t>
      </w:r>
    </w:p>
    <w:p w14:paraId="79947195" w14:textId="77777777" w:rsidR="0046531B" w:rsidRDefault="0046531B" w:rsidP="0046531B">
      <w:pPr>
        <w:pStyle w:val="PL"/>
      </w:pPr>
      <w:r>
        <w:t xml:space="preserve">          $ref: 'TS29571_CommonData.yaml#/components/schemas/ApplicationId'</w:t>
      </w:r>
    </w:p>
    <w:p w14:paraId="4ED65857" w14:textId="77777777" w:rsidR="0046531B" w:rsidRDefault="0046531B" w:rsidP="0046531B">
      <w:pPr>
        <w:pStyle w:val="PL"/>
      </w:pPr>
      <w:r>
        <w:t xml:space="preserve">        marBwDl:</w:t>
      </w:r>
    </w:p>
    <w:p w14:paraId="1007DB26" w14:textId="77777777" w:rsidR="0046531B" w:rsidRDefault="0046531B" w:rsidP="0046531B">
      <w:pPr>
        <w:pStyle w:val="PL"/>
      </w:pPr>
      <w:r>
        <w:t xml:space="preserve">          $ref: 'TS29571_CommonData.yaml#/components/schemas/BitRate'</w:t>
      </w:r>
    </w:p>
    <w:p w14:paraId="186EF69B" w14:textId="77777777" w:rsidR="0046531B" w:rsidRDefault="0046531B" w:rsidP="0046531B">
      <w:pPr>
        <w:pStyle w:val="PL"/>
      </w:pPr>
      <w:r>
        <w:t xml:space="preserve">        marBwUl:</w:t>
      </w:r>
    </w:p>
    <w:p w14:paraId="73F75BD1" w14:textId="77777777" w:rsidR="0046531B" w:rsidRDefault="0046531B" w:rsidP="0046531B">
      <w:pPr>
        <w:pStyle w:val="PL"/>
      </w:pPr>
      <w:r>
        <w:t xml:space="preserve">          $ref: 'TS29571_CommonData.yaml#/components/schemas/BitRate'</w:t>
      </w:r>
    </w:p>
    <w:p w14:paraId="738A5403" w14:textId="77777777" w:rsidR="0046531B" w:rsidRDefault="0046531B" w:rsidP="0046531B">
      <w:pPr>
        <w:pStyle w:val="PL"/>
      </w:pPr>
      <w:r>
        <w:t xml:space="preserve">        mirBwDl:</w:t>
      </w:r>
    </w:p>
    <w:p w14:paraId="1CC5F74B" w14:textId="77777777" w:rsidR="0046531B" w:rsidRDefault="0046531B" w:rsidP="0046531B">
      <w:pPr>
        <w:pStyle w:val="PL"/>
      </w:pPr>
      <w:r>
        <w:t xml:space="preserve">          $ref: 'TS29571_CommonData.yaml#/components/schemas/BitRate'</w:t>
      </w:r>
    </w:p>
    <w:p w14:paraId="71ACC9FD" w14:textId="77777777" w:rsidR="0046531B" w:rsidRDefault="0046531B" w:rsidP="0046531B">
      <w:pPr>
        <w:pStyle w:val="PL"/>
      </w:pPr>
      <w:r>
        <w:t xml:space="preserve">        mirBwUl:</w:t>
      </w:r>
    </w:p>
    <w:p w14:paraId="0CCDF5A2" w14:textId="77777777" w:rsidR="0046531B" w:rsidRDefault="0046531B" w:rsidP="0046531B">
      <w:pPr>
        <w:pStyle w:val="PL"/>
      </w:pPr>
      <w:r>
        <w:t xml:space="preserve">          $ref: 'TS29571_CommonData.yaml#/components/schemas/BitRate'</w:t>
      </w:r>
    </w:p>
    <w:p w14:paraId="5455121B" w14:textId="77777777" w:rsidR="0046531B" w:rsidRDefault="0046531B" w:rsidP="0046531B">
      <w:pPr>
        <w:pStyle w:val="PL"/>
      </w:pPr>
      <w:r>
        <w:t xml:space="preserve">      required:</w:t>
      </w:r>
    </w:p>
    <w:p w14:paraId="5EA46FDF" w14:textId="77777777" w:rsidR="0046531B" w:rsidRDefault="0046531B" w:rsidP="0046531B">
      <w:pPr>
        <w:pStyle w:val="PL"/>
      </w:pPr>
      <w:r>
        <w:t xml:space="preserve">        - appId</w:t>
      </w:r>
    </w:p>
    <w:p w14:paraId="6564A496" w14:textId="77777777" w:rsidR="0046531B" w:rsidRDefault="0046531B" w:rsidP="0046531B">
      <w:pPr>
        <w:pStyle w:val="PL"/>
      </w:pPr>
      <w:r>
        <w:t xml:space="preserve">    SliceLoadLevelInformation:</w:t>
      </w:r>
    </w:p>
    <w:p w14:paraId="610B01E1" w14:textId="77777777" w:rsidR="0046531B" w:rsidRDefault="0046531B" w:rsidP="0046531B">
      <w:pPr>
        <w:pStyle w:val="PL"/>
      </w:pPr>
      <w:r>
        <w:t xml:space="preserve">      type: object</w:t>
      </w:r>
    </w:p>
    <w:p w14:paraId="7E540A72" w14:textId="77777777" w:rsidR="0046531B" w:rsidRDefault="0046531B" w:rsidP="0046531B">
      <w:pPr>
        <w:pStyle w:val="PL"/>
      </w:pPr>
      <w:r>
        <w:t xml:space="preserve">      properties:</w:t>
      </w:r>
    </w:p>
    <w:p w14:paraId="7921C553" w14:textId="77777777" w:rsidR="0046531B" w:rsidRDefault="0046531B" w:rsidP="0046531B">
      <w:pPr>
        <w:pStyle w:val="PL"/>
      </w:pPr>
      <w:r>
        <w:t xml:space="preserve">        loadLevelInformation:</w:t>
      </w:r>
    </w:p>
    <w:p w14:paraId="1F9C028E" w14:textId="77777777" w:rsidR="0046531B" w:rsidRDefault="0046531B" w:rsidP="0046531B">
      <w:pPr>
        <w:pStyle w:val="PL"/>
      </w:pPr>
      <w:r>
        <w:t xml:space="preserve">          $ref: '#/components/schemas/LoadLevelInformation'</w:t>
      </w:r>
    </w:p>
    <w:p w14:paraId="3F1ACFBD" w14:textId="77777777" w:rsidR="0046531B" w:rsidRDefault="0046531B" w:rsidP="0046531B">
      <w:pPr>
        <w:pStyle w:val="PL"/>
      </w:pPr>
      <w:r>
        <w:t xml:space="preserve">        snssais:</w:t>
      </w:r>
    </w:p>
    <w:p w14:paraId="02A04A73" w14:textId="77777777" w:rsidR="0046531B" w:rsidRDefault="0046531B" w:rsidP="0046531B">
      <w:pPr>
        <w:pStyle w:val="PL"/>
      </w:pPr>
      <w:r>
        <w:t xml:space="preserve">          type: array</w:t>
      </w:r>
    </w:p>
    <w:p w14:paraId="5A54C783" w14:textId="77777777" w:rsidR="0046531B" w:rsidRDefault="0046531B" w:rsidP="0046531B">
      <w:pPr>
        <w:pStyle w:val="PL"/>
      </w:pPr>
      <w:r>
        <w:t xml:space="preserve">          items:</w:t>
      </w:r>
    </w:p>
    <w:p w14:paraId="0176CD1B" w14:textId="77777777" w:rsidR="0046531B" w:rsidRDefault="0046531B" w:rsidP="0046531B">
      <w:pPr>
        <w:pStyle w:val="PL"/>
      </w:pPr>
      <w:r>
        <w:t xml:space="preserve">            $ref: 'TS29571_CommonData.yaml#/components/schemas/Snssai'</w:t>
      </w:r>
    </w:p>
    <w:p w14:paraId="45A72720" w14:textId="77777777" w:rsidR="0046531B" w:rsidRDefault="0046531B" w:rsidP="0046531B">
      <w:pPr>
        <w:pStyle w:val="PL"/>
      </w:pPr>
      <w:r>
        <w:t xml:space="preserve">          minItems: 1</w:t>
      </w:r>
    </w:p>
    <w:p w14:paraId="3894D7CF" w14:textId="77777777" w:rsidR="0046531B" w:rsidRDefault="0046531B" w:rsidP="0046531B">
      <w:pPr>
        <w:pStyle w:val="PL"/>
      </w:pPr>
      <w:r>
        <w:t xml:space="preserve">          description: Identification(s) of network slice to which the subscription.</w:t>
      </w:r>
    </w:p>
    <w:p w14:paraId="4127F5B1" w14:textId="77777777" w:rsidR="0046531B" w:rsidRDefault="0046531B" w:rsidP="0046531B">
      <w:pPr>
        <w:pStyle w:val="PL"/>
      </w:pPr>
      <w:r>
        <w:t xml:space="preserve">      required:</w:t>
      </w:r>
    </w:p>
    <w:p w14:paraId="35096ACE" w14:textId="77777777" w:rsidR="0046531B" w:rsidRDefault="0046531B" w:rsidP="0046531B">
      <w:pPr>
        <w:pStyle w:val="PL"/>
      </w:pPr>
      <w:r>
        <w:t xml:space="preserve">        - loadLevelInformation</w:t>
      </w:r>
    </w:p>
    <w:p w14:paraId="45534311" w14:textId="77777777" w:rsidR="0046531B" w:rsidRDefault="0046531B" w:rsidP="0046531B">
      <w:pPr>
        <w:pStyle w:val="PL"/>
      </w:pPr>
      <w:r>
        <w:t xml:space="preserve">        - snssais</w:t>
      </w:r>
    </w:p>
    <w:p w14:paraId="2640C209" w14:textId="77777777" w:rsidR="0046531B" w:rsidRDefault="0046531B" w:rsidP="0046531B">
      <w:pPr>
        <w:pStyle w:val="PL"/>
      </w:pPr>
      <w:r>
        <w:t xml:space="preserve">    EventReportingRequirement:</w:t>
      </w:r>
    </w:p>
    <w:p w14:paraId="1D60AB76" w14:textId="77777777" w:rsidR="0046531B" w:rsidRDefault="0046531B" w:rsidP="0046531B">
      <w:pPr>
        <w:pStyle w:val="PL"/>
      </w:pPr>
      <w:r>
        <w:t xml:space="preserve">      allOf:</w:t>
      </w:r>
    </w:p>
    <w:p w14:paraId="209E9FB1" w14:textId="77777777" w:rsidR="0046531B" w:rsidRDefault="0046531B" w:rsidP="0046531B">
      <w:pPr>
        <w:pStyle w:val="PL"/>
      </w:pPr>
      <w:r>
        <w:t xml:space="preserve">        - $ref: 'TS29523_Npcf_EventExposure.yaml#/components/schemas/ReportingInformation'</w:t>
      </w:r>
    </w:p>
    <w:p w14:paraId="00610A45" w14:textId="77777777" w:rsidR="0046531B" w:rsidRDefault="0046531B" w:rsidP="0046531B">
      <w:pPr>
        <w:pStyle w:val="PL"/>
      </w:pPr>
      <w:r>
        <w:t xml:space="preserve">        - type: object</w:t>
      </w:r>
    </w:p>
    <w:p w14:paraId="25D398B0" w14:textId="77777777" w:rsidR="0046531B" w:rsidRDefault="0046531B" w:rsidP="0046531B">
      <w:pPr>
        <w:pStyle w:val="PL"/>
      </w:pPr>
      <w:r>
        <w:t xml:space="preserve">          properties:</w:t>
      </w:r>
    </w:p>
    <w:p w14:paraId="41956471" w14:textId="77777777" w:rsidR="0046531B" w:rsidRDefault="0046531B" w:rsidP="0046531B">
      <w:pPr>
        <w:pStyle w:val="PL"/>
      </w:pPr>
      <w:r>
        <w:t xml:space="preserve">            accuracy:</w:t>
      </w:r>
    </w:p>
    <w:p w14:paraId="1B3B1660" w14:textId="77777777" w:rsidR="0046531B" w:rsidRDefault="0046531B" w:rsidP="0046531B">
      <w:pPr>
        <w:pStyle w:val="PL"/>
      </w:pPr>
      <w:r>
        <w:t xml:space="preserve">              $ref: '#/components/schemas/Accuracy'</w:t>
      </w:r>
    </w:p>
    <w:p w14:paraId="44D613C0" w14:textId="77777777" w:rsidR="0046531B" w:rsidRDefault="0046531B" w:rsidP="0046531B">
      <w:pPr>
        <w:pStyle w:val="PL"/>
      </w:pPr>
      <w:r>
        <w:t xml:space="preserve">            startTs:</w:t>
      </w:r>
    </w:p>
    <w:p w14:paraId="63C09366" w14:textId="77777777" w:rsidR="0046531B" w:rsidRDefault="0046531B" w:rsidP="0046531B">
      <w:pPr>
        <w:pStyle w:val="PL"/>
      </w:pPr>
      <w:r>
        <w:t xml:space="preserve">              $ref: 'TS29571_CommonData.yaml#/components/schemas/DateTime'</w:t>
      </w:r>
    </w:p>
    <w:p w14:paraId="6DE3AA69" w14:textId="77777777" w:rsidR="0046531B" w:rsidRDefault="0046531B" w:rsidP="0046531B">
      <w:pPr>
        <w:pStyle w:val="PL"/>
      </w:pPr>
      <w:r>
        <w:t xml:space="preserve">            endTs:</w:t>
      </w:r>
    </w:p>
    <w:p w14:paraId="520D6FBC" w14:textId="77777777" w:rsidR="0046531B" w:rsidRDefault="0046531B" w:rsidP="0046531B">
      <w:pPr>
        <w:pStyle w:val="PL"/>
      </w:pPr>
      <w:r>
        <w:t xml:space="preserve">              $ref: 'TS29571_CommonData.yaml#/components/schemas/DateTime'</w:t>
      </w:r>
    </w:p>
    <w:p w14:paraId="68846738" w14:textId="77777777" w:rsidR="0046531B" w:rsidRDefault="0046531B" w:rsidP="0046531B">
      <w:pPr>
        <w:pStyle w:val="PL"/>
      </w:pPr>
      <w:r>
        <w:t xml:space="preserve">    TargetUeInformation:</w:t>
      </w:r>
    </w:p>
    <w:p w14:paraId="3A78CD13" w14:textId="77777777" w:rsidR="0046531B" w:rsidRDefault="0046531B" w:rsidP="0046531B">
      <w:pPr>
        <w:pStyle w:val="PL"/>
      </w:pPr>
      <w:r>
        <w:t xml:space="preserve">      type: object</w:t>
      </w:r>
    </w:p>
    <w:p w14:paraId="476023CD" w14:textId="77777777" w:rsidR="0046531B" w:rsidRDefault="0046531B" w:rsidP="0046531B">
      <w:pPr>
        <w:pStyle w:val="PL"/>
      </w:pPr>
      <w:r>
        <w:t xml:space="preserve">      properties:</w:t>
      </w:r>
    </w:p>
    <w:p w14:paraId="4E4A3767" w14:textId="77777777" w:rsidR="0046531B" w:rsidRDefault="0046531B" w:rsidP="0046531B">
      <w:pPr>
        <w:pStyle w:val="PL"/>
      </w:pPr>
      <w:r>
        <w:t xml:space="preserve">        anyUe:</w:t>
      </w:r>
    </w:p>
    <w:p w14:paraId="103C52A5" w14:textId="77777777" w:rsidR="0046531B" w:rsidRDefault="0046531B" w:rsidP="0046531B">
      <w:pPr>
        <w:pStyle w:val="PL"/>
      </w:pPr>
      <w:r>
        <w:lastRenderedPageBreak/>
        <w:t xml:space="preserve">          type: boolean</w:t>
      </w:r>
    </w:p>
    <w:p w14:paraId="753B50D1" w14:textId="77777777" w:rsidR="0046531B" w:rsidRDefault="0046531B" w:rsidP="0046531B">
      <w:pPr>
        <w:pStyle w:val="PL"/>
      </w:pPr>
      <w:r>
        <w:t xml:space="preserve">        supi:</w:t>
      </w:r>
    </w:p>
    <w:p w14:paraId="7F9849B3" w14:textId="77777777" w:rsidR="0046531B" w:rsidRDefault="0046531B" w:rsidP="0046531B">
      <w:pPr>
        <w:pStyle w:val="PL"/>
      </w:pPr>
      <w:r>
        <w:t xml:space="preserve">          $ref: 'TS29571_CommonData.yaml#/components/schemas/Supi'</w:t>
      </w:r>
    </w:p>
    <w:p w14:paraId="105047E6" w14:textId="77777777" w:rsidR="0046531B" w:rsidRDefault="0046531B" w:rsidP="0046531B">
      <w:pPr>
        <w:pStyle w:val="PL"/>
      </w:pPr>
      <w:r>
        <w:t xml:space="preserve">        intGroupId:</w:t>
      </w:r>
    </w:p>
    <w:p w14:paraId="72E2FD5F" w14:textId="77777777" w:rsidR="0046531B" w:rsidRDefault="0046531B" w:rsidP="0046531B">
      <w:pPr>
        <w:pStyle w:val="PL"/>
      </w:pPr>
      <w:r>
        <w:t xml:space="preserve">          $ref: 'TS29571_CommonData.yaml#/components/schemas/GroupId'</w:t>
      </w:r>
    </w:p>
    <w:p w14:paraId="091F15E8" w14:textId="77777777" w:rsidR="0046531B" w:rsidRDefault="0046531B" w:rsidP="0046531B">
      <w:pPr>
        <w:pStyle w:val="PL"/>
      </w:pPr>
      <w:r>
        <w:t xml:space="preserve">    UeMobility:</w:t>
      </w:r>
    </w:p>
    <w:p w14:paraId="08982A72" w14:textId="77777777" w:rsidR="0046531B" w:rsidRDefault="0046531B" w:rsidP="0046531B">
      <w:pPr>
        <w:pStyle w:val="PL"/>
      </w:pPr>
      <w:r>
        <w:t xml:space="preserve">      type: object</w:t>
      </w:r>
    </w:p>
    <w:p w14:paraId="50A0FDA0" w14:textId="77777777" w:rsidR="0046531B" w:rsidRDefault="0046531B" w:rsidP="0046531B">
      <w:pPr>
        <w:pStyle w:val="PL"/>
      </w:pPr>
      <w:r>
        <w:t xml:space="preserve">      properties:</w:t>
      </w:r>
    </w:p>
    <w:p w14:paraId="4B2ED564" w14:textId="77777777" w:rsidR="0046531B" w:rsidRDefault="0046531B" w:rsidP="0046531B">
      <w:pPr>
        <w:pStyle w:val="PL"/>
      </w:pPr>
      <w:r>
        <w:t xml:space="preserve">        ts:</w:t>
      </w:r>
    </w:p>
    <w:p w14:paraId="5EBD373E" w14:textId="77777777" w:rsidR="0046531B" w:rsidRDefault="0046531B" w:rsidP="0046531B">
      <w:pPr>
        <w:pStyle w:val="PL"/>
      </w:pPr>
      <w:r>
        <w:t xml:space="preserve">          $ref: 'TS29571_CommonData.yaml#/components/schemas/DateTime'</w:t>
      </w:r>
    </w:p>
    <w:p w14:paraId="1BFD1E2B" w14:textId="77777777" w:rsidR="0046531B" w:rsidRDefault="0046531B" w:rsidP="0046531B">
      <w:pPr>
        <w:pStyle w:val="PL"/>
      </w:pPr>
      <w:r>
        <w:t xml:space="preserve">        recurringTime:</w:t>
      </w:r>
    </w:p>
    <w:p w14:paraId="587B0686" w14:textId="77777777" w:rsidR="0046531B" w:rsidRDefault="0046531B" w:rsidP="0046531B">
      <w:pPr>
        <w:pStyle w:val="PL"/>
      </w:pPr>
      <w:r>
        <w:t xml:space="preserve">          $ref: 'TS29122_CpProvisioning.yaml#/components/schemas/ScheduledCommunicationTime'</w:t>
      </w:r>
    </w:p>
    <w:p w14:paraId="02B637A6" w14:textId="77777777" w:rsidR="0046531B" w:rsidRDefault="0046531B" w:rsidP="0046531B">
      <w:pPr>
        <w:pStyle w:val="PL"/>
      </w:pPr>
      <w:r>
        <w:t xml:space="preserve">        duration:</w:t>
      </w:r>
    </w:p>
    <w:p w14:paraId="23817D2D" w14:textId="77777777" w:rsidR="0046531B" w:rsidRDefault="0046531B" w:rsidP="0046531B">
      <w:pPr>
        <w:pStyle w:val="PL"/>
      </w:pPr>
      <w:r>
        <w:t xml:space="preserve">          $ref: 'TS29571_CommonData.yaml#/components/schemas/DurationSec'</w:t>
      </w:r>
    </w:p>
    <w:p w14:paraId="39ABDEB9" w14:textId="77777777" w:rsidR="0046531B" w:rsidRDefault="0046531B" w:rsidP="0046531B">
      <w:pPr>
        <w:pStyle w:val="PL"/>
      </w:pPr>
      <w:r>
        <w:t xml:space="preserve">        durationVariance:</w:t>
      </w:r>
    </w:p>
    <w:p w14:paraId="118C329B" w14:textId="77777777" w:rsidR="0046531B" w:rsidRDefault="0046531B" w:rsidP="0046531B">
      <w:pPr>
        <w:pStyle w:val="PL"/>
      </w:pPr>
      <w:r>
        <w:t xml:space="preserve">          $ref: 'TS29571_CommonData.yaml#/components/schemas/Float'</w:t>
      </w:r>
    </w:p>
    <w:p w14:paraId="4A7E1E27" w14:textId="77777777" w:rsidR="0046531B" w:rsidRDefault="0046531B" w:rsidP="0046531B">
      <w:pPr>
        <w:pStyle w:val="PL"/>
      </w:pPr>
      <w:r>
        <w:t xml:space="preserve">        locInfo:</w:t>
      </w:r>
    </w:p>
    <w:p w14:paraId="6357A0B2" w14:textId="77777777" w:rsidR="0046531B" w:rsidRDefault="0046531B" w:rsidP="0046531B">
      <w:pPr>
        <w:pStyle w:val="PL"/>
      </w:pPr>
      <w:r>
        <w:t xml:space="preserve">          type: array</w:t>
      </w:r>
    </w:p>
    <w:p w14:paraId="33BCC766" w14:textId="77777777" w:rsidR="0046531B" w:rsidRDefault="0046531B" w:rsidP="0046531B">
      <w:pPr>
        <w:pStyle w:val="PL"/>
      </w:pPr>
      <w:r>
        <w:t xml:space="preserve">          items:</w:t>
      </w:r>
    </w:p>
    <w:p w14:paraId="6C3A5BC2" w14:textId="77777777" w:rsidR="0046531B" w:rsidRDefault="0046531B" w:rsidP="0046531B">
      <w:pPr>
        <w:pStyle w:val="PL"/>
      </w:pPr>
      <w:r>
        <w:t xml:space="preserve">            $ref: '#/components/schemas/LocationInfo'</w:t>
      </w:r>
    </w:p>
    <w:p w14:paraId="15DF1B2A" w14:textId="77777777" w:rsidR="0046531B" w:rsidRDefault="0046531B" w:rsidP="0046531B">
      <w:pPr>
        <w:pStyle w:val="PL"/>
      </w:pPr>
      <w:r>
        <w:t xml:space="preserve">          minItems: 1</w:t>
      </w:r>
    </w:p>
    <w:p w14:paraId="2B21CD23" w14:textId="77777777" w:rsidR="0046531B" w:rsidRDefault="0046531B" w:rsidP="0046531B">
      <w:pPr>
        <w:pStyle w:val="PL"/>
      </w:pPr>
      <w:r>
        <w:t xml:space="preserve">      required:</w:t>
      </w:r>
    </w:p>
    <w:p w14:paraId="4AC77801" w14:textId="77777777" w:rsidR="0046531B" w:rsidRDefault="0046531B" w:rsidP="0046531B">
      <w:pPr>
        <w:pStyle w:val="PL"/>
      </w:pPr>
      <w:r>
        <w:t xml:space="preserve">        - duration</w:t>
      </w:r>
    </w:p>
    <w:p w14:paraId="6153925B" w14:textId="77777777" w:rsidR="0046531B" w:rsidRDefault="0046531B" w:rsidP="0046531B">
      <w:pPr>
        <w:pStyle w:val="PL"/>
      </w:pPr>
      <w:r>
        <w:t xml:space="preserve">        - locInfo</w:t>
      </w:r>
    </w:p>
    <w:p w14:paraId="5E229EA6" w14:textId="77777777" w:rsidR="0046531B" w:rsidRDefault="0046531B" w:rsidP="0046531B">
      <w:pPr>
        <w:pStyle w:val="PL"/>
      </w:pPr>
      <w:r>
        <w:t xml:space="preserve">    LocationInfo:</w:t>
      </w:r>
    </w:p>
    <w:p w14:paraId="712D2E3A" w14:textId="77777777" w:rsidR="0046531B" w:rsidRDefault="0046531B" w:rsidP="0046531B">
      <w:pPr>
        <w:pStyle w:val="PL"/>
      </w:pPr>
      <w:r>
        <w:t xml:space="preserve">      type: object</w:t>
      </w:r>
    </w:p>
    <w:p w14:paraId="6D5364CC" w14:textId="77777777" w:rsidR="0046531B" w:rsidRDefault="0046531B" w:rsidP="0046531B">
      <w:pPr>
        <w:pStyle w:val="PL"/>
      </w:pPr>
      <w:r>
        <w:t xml:space="preserve">      properties:</w:t>
      </w:r>
    </w:p>
    <w:p w14:paraId="334EDE85" w14:textId="77777777" w:rsidR="0046531B" w:rsidRDefault="0046531B" w:rsidP="0046531B">
      <w:pPr>
        <w:pStyle w:val="PL"/>
      </w:pPr>
      <w:r>
        <w:t xml:space="preserve">        loc:</w:t>
      </w:r>
    </w:p>
    <w:p w14:paraId="73BB6A42" w14:textId="77777777" w:rsidR="0046531B" w:rsidRDefault="0046531B" w:rsidP="0046531B">
      <w:pPr>
        <w:pStyle w:val="PL"/>
      </w:pPr>
      <w:r>
        <w:t xml:space="preserve">          $ref: 'TS29571_CommonData.yaml#/components/schemas/UserLocation'</w:t>
      </w:r>
    </w:p>
    <w:p w14:paraId="77E84CED" w14:textId="77777777" w:rsidR="0046531B" w:rsidRDefault="0046531B" w:rsidP="0046531B">
      <w:pPr>
        <w:pStyle w:val="PL"/>
      </w:pPr>
      <w:r>
        <w:t xml:space="preserve">        ratio:</w:t>
      </w:r>
    </w:p>
    <w:p w14:paraId="25DC101E" w14:textId="77777777" w:rsidR="0046531B" w:rsidRDefault="0046531B" w:rsidP="0046531B">
      <w:pPr>
        <w:pStyle w:val="PL"/>
      </w:pPr>
      <w:r>
        <w:t xml:space="preserve">          $ref: 'TS29571_CommonData.yaml#/components/schemas/SamplingRatio'</w:t>
      </w:r>
    </w:p>
    <w:p w14:paraId="066317A8" w14:textId="77777777" w:rsidR="0046531B" w:rsidRDefault="0046531B" w:rsidP="0046531B">
      <w:pPr>
        <w:pStyle w:val="PL"/>
      </w:pPr>
      <w:r>
        <w:t xml:space="preserve">        confidence:</w:t>
      </w:r>
    </w:p>
    <w:p w14:paraId="228F49D2" w14:textId="77777777" w:rsidR="0046531B" w:rsidRDefault="0046531B" w:rsidP="0046531B">
      <w:pPr>
        <w:pStyle w:val="PL"/>
      </w:pPr>
      <w:r>
        <w:t xml:space="preserve">          $ref: 'TS29571_CommonData.yaml#/components/schemas/Uinteger'</w:t>
      </w:r>
    </w:p>
    <w:p w14:paraId="6E0FC332" w14:textId="77777777" w:rsidR="0046531B" w:rsidRDefault="0046531B" w:rsidP="0046531B">
      <w:pPr>
        <w:pStyle w:val="PL"/>
      </w:pPr>
      <w:r>
        <w:t xml:space="preserve">      required:</w:t>
      </w:r>
    </w:p>
    <w:p w14:paraId="6DC0410F" w14:textId="77777777" w:rsidR="0046531B" w:rsidRDefault="0046531B" w:rsidP="0046531B">
      <w:pPr>
        <w:pStyle w:val="PL"/>
      </w:pPr>
      <w:r>
        <w:t xml:space="preserve">        - loc</w:t>
      </w:r>
    </w:p>
    <w:p w14:paraId="038CCBDF" w14:textId="77777777" w:rsidR="0046531B" w:rsidRDefault="0046531B" w:rsidP="0046531B">
      <w:pPr>
        <w:pStyle w:val="PL"/>
      </w:pPr>
      <w:r>
        <w:t xml:space="preserve">    UeCommunication:</w:t>
      </w:r>
    </w:p>
    <w:p w14:paraId="4B75E162" w14:textId="77777777" w:rsidR="0046531B" w:rsidRDefault="0046531B" w:rsidP="0046531B">
      <w:pPr>
        <w:pStyle w:val="PL"/>
      </w:pPr>
      <w:r>
        <w:t xml:space="preserve">      type: object</w:t>
      </w:r>
    </w:p>
    <w:p w14:paraId="04544F5C" w14:textId="77777777" w:rsidR="0046531B" w:rsidRDefault="0046531B" w:rsidP="0046531B">
      <w:pPr>
        <w:pStyle w:val="PL"/>
      </w:pPr>
      <w:r>
        <w:t xml:space="preserve">      properties:</w:t>
      </w:r>
    </w:p>
    <w:p w14:paraId="31753F56" w14:textId="77777777" w:rsidR="0046531B" w:rsidRDefault="0046531B" w:rsidP="0046531B">
      <w:pPr>
        <w:pStyle w:val="PL"/>
      </w:pPr>
      <w:r>
        <w:t xml:space="preserve">        commDur:</w:t>
      </w:r>
    </w:p>
    <w:p w14:paraId="7A0B8195" w14:textId="77777777" w:rsidR="0046531B" w:rsidRDefault="0046531B" w:rsidP="0046531B">
      <w:pPr>
        <w:pStyle w:val="PL"/>
      </w:pPr>
      <w:r>
        <w:t xml:space="preserve">          $ref: 'TS29571_CommonData.yaml#/components/schemas/DurationSec'</w:t>
      </w:r>
    </w:p>
    <w:p w14:paraId="26772BF0" w14:textId="77777777" w:rsidR="0046531B" w:rsidRDefault="0046531B" w:rsidP="0046531B">
      <w:pPr>
        <w:pStyle w:val="PL"/>
      </w:pPr>
      <w:r>
        <w:t xml:space="preserve">        commDurVariance:</w:t>
      </w:r>
    </w:p>
    <w:p w14:paraId="44DD64F0" w14:textId="77777777" w:rsidR="0046531B" w:rsidRDefault="0046531B" w:rsidP="0046531B">
      <w:pPr>
        <w:pStyle w:val="PL"/>
      </w:pPr>
      <w:r>
        <w:t xml:space="preserve">          $ref: 'TS29571_CommonData.yaml#/components/schemas/Float'</w:t>
      </w:r>
    </w:p>
    <w:p w14:paraId="7C76215A" w14:textId="77777777" w:rsidR="0046531B" w:rsidRDefault="0046531B" w:rsidP="0046531B">
      <w:pPr>
        <w:pStyle w:val="PL"/>
      </w:pPr>
      <w:r>
        <w:t xml:space="preserve">        perioTime:</w:t>
      </w:r>
    </w:p>
    <w:p w14:paraId="5AEA758D" w14:textId="77777777" w:rsidR="0046531B" w:rsidRDefault="0046531B" w:rsidP="0046531B">
      <w:pPr>
        <w:pStyle w:val="PL"/>
      </w:pPr>
      <w:r>
        <w:t xml:space="preserve">          $ref: 'TS29571_CommonData.yaml#/components/schemas/DurationSec'</w:t>
      </w:r>
    </w:p>
    <w:p w14:paraId="6FAC85CD" w14:textId="77777777" w:rsidR="0046531B" w:rsidRDefault="0046531B" w:rsidP="0046531B">
      <w:pPr>
        <w:pStyle w:val="PL"/>
      </w:pPr>
      <w:r>
        <w:t xml:space="preserve">        perioTimeVariance:</w:t>
      </w:r>
    </w:p>
    <w:p w14:paraId="4895F2AC" w14:textId="77777777" w:rsidR="0046531B" w:rsidRDefault="0046531B" w:rsidP="0046531B">
      <w:pPr>
        <w:pStyle w:val="PL"/>
      </w:pPr>
      <w:r>
        <w:t xml:space="preserve">          $ref: 'TS29571_CommonData.yaml#/components/schemas/Float'</w:t>
      </w:r>
    </w:p>
    <w:p w14:paraId="3B8B8B39" w14:textId="77777777" w:rsidR="0046531B" w:rsidRDefault="0046531B" w:rsidP="0046531B">
      <w:pPr>
        <w:pStyle w:val="PL"/>
      </w:pPr>
      <w:r>
        <w:t xml:space="preserve">        ts:</w:t>
      </w:r>
    </w:p>
    <w:p w14:paraId="7368E245" w14:textId="77777777" w:rsidR="0046531B" w:rsidRDefault="0046531B" w:rsidP="0046531B">
      <w:pPr>
        <w:pStyle w:val="PL"/>
      </w:pPr>
      <w:r>
        <w:t xml:space="preserve">          $ref: 'TS29571_CommonData.yaml#/components/schemas/DateTime'</w:t>
      </w:r>
    </w:p>
    <w:p w14:paraId="19BD65BC" w14:textId="77777777" w:rsidR="0046531B" w:rsidRDefault="0046531B" w:rsidP="0046531B">
      <w:pPr>
        <w:pStyle w:val="PL"/>
      </w:pPr>
      <w:r>
        <w:t xml:space="preserve">        recurringTime:</w:t>
      </w:r>
    </w:p>
    <w:p w14:paraId="11F489BC" w14:textId="77777777" w:rsidR="0046531B" w:rsidRDefault="0046531B" w:rsidP="0046531B">
      <w:pPr>
        <w:pStyle w:val="PL"/>
      </w:pPr>
      <w:r>
        <w:t xml:space="preserve">          $ref: 'TS29122_CpProvisioning.yaml#/components/schemas/ScheduledCommunicationTime'</w:t>
      </w:r>
    </w:p>
    <w:p w14:paraId="6D5499C1" w14:textId="77777777" w:rsidR="0046531B" w:rsidRDefault="0046531B" w:rsidP="0046531B">
      <w:pPr>
        <w:pStyle w:val="PL"/>
      </w:pPr>
      <w:r>
        <w:t xml:space="preserve">        trafChar:</w:t>
      </w:r>
    </w:p>
    <w:p w14:paraId="619B849C" w14:textId="77777777" w:rsidR="0046531B" w:rsidRDefault="0046531B" w:rsidP="0046531B">
      <w:pPr>
        <w:pStyle w:val="PL"/>
      </w:pPr>
      <w:r>
        <w:t xml:space="preserve">          $ref: '#/components/schemas/TrafficCharacterization'</w:t>
      </w:r>
    </w:p>
    <w:p w14:paraId="263B4C7C" w14:textId="77777777" w:rsidR="0046531B" w:rsidRDefault="0046531B" w:rsidP="0046531B">
      <w:pPr>
        <w:pStyle w:val="PL"/>
      </w:pPr>
      <w:r>
        <w:t xml:space="preserve">        ratio:</w:t>
      </w:r>
    </w:p>
    <w:p w14:paraId="4BF1F588" w14:textId="77777777" w:rsidR="0046531B" w:rsidRDefault="0046531B" w:rsidP="0046531B">
      <w:pPr>
        <w:pStyle w:val="PL"/>
      </w:pPr>
      <w:r>
        <w:t xml:space="preserve">          $ref: 'TS29571_CommonData.yaml#/components/schemas/SamplingRatio'</w:t>
      </w:r>
    </w:p>
    <w:p w14:paraId="1C653CFF" w14:textId="77777777" w:rsidR="0046531B" w:rsidRDefault="0046531B" w:rsidP="0046531B">
      <w:pPr>
        <w:pStyle w:val="PL"/>
      </w:pPr>
      <w:r>
        <w:t xml:space="preserve">        confidence:</w:t>
      </w:r>
    </w:p>
    <w:p w14:paraId="72E1CD43" w14:textId="77777777" w:rsidR="0046531B" w:rsidRDefault="0046531B" w:rsidP="0046531B">
      <w:pPr>
        <w:pStyle w:val="PL"/>
      </w:pPr>
      <w:r>
        <w:t xml:space="preserve">          $ref: 'TS29571_CommonData.yaml#/components/schemas/Uinteger'</w:t>
      </w:r>
    </w:p>
    <w:p w14:paraId="5B8C803E" w14:textId="77777777" w:rsidR="0046531B" w:rsidRDefault="0046531B" w:rsidP="0046531B">
      <w:pPr>
        <w:pStyle w:val="PL"/>
      </w:pPr>
      <w:r>
        <w:t xml:space="preserve">      required:</w:t>
      </w:r>
    </w:p>
    <w:p w14:paraId="3820C2EF" w14:textId="77777777" w:rsidR="0046531B" w:rsidRDefault="0046531B" w:rsidP="0046531B">
      <w:pPr>
        <w:pStyle w:val="PL"/>
      </w:pPr>
      <w:r>
        <w:t xml:space="preserve">        - commDur</w:t>
      </w:r>
    </w:p>
    <w:p w14:paraId="5BE320B1" w14:textId="77777777" w:rsidR="0046531B" w:rsidRDefault="0046531B" w:rsidP="0046531B">
      <w:pPr>
        <w:pStyle w:val="PL"/>
      </w:pPr>
      <w:r>
        <w:t xml:space="preserve">        - trafChar</w:t>
      </w:r>
    </w:p>
    <w:p w14:paraId="336A0649" w14:textId="77777777" w:rsidR="0046531B" w:rsidRDefault="0046531B" w:rsidP="0046531B">
      <w:pPr>
        <w:pStyle w:val="PL"/>
      </w:pPr>
      <w:r>
        <w:t xml:space="preserve">    TrafficCharacterization:</w:t>
      </w:r>
    </w:p>
    <w:p w14:paraId="057FEC26" w14:textId="77777777" w:rsidR="0046531B" w:rsidRDefault="0046531B" w:rsidP="0046531B">
      <w:pPr>
        <w:pStyle w:val="PL"/>
      </w:pPr>
      <w:r>
        <w:t xml:space="preserve">      type: object</w:t>
      </w:r>
    </w:p>
    <w:p w14:paraId="1793282D" w14:textId="77777777" w:rsidR="0046531B" w:rsidRDefault="0046531B" w:rsidP="0046531B">
      <w:pPr>
        <w:pStyle w:val="PL"/>
      </w:pPr>
      <w:r>
        <w:t xml:space="preserve">      properties:</w:t>
      </w:r>
    </w:p>
    <w:p w14:paraId="03790CEF" w14:textId="77777777" w:rsidR="0046531B" w:rsidRDefault="0046531B" w:rsidP="0046531B">
      <w:pPr>
        <w:pStyle w:val="PL"/>
      </w:pPr>
      <w:r>
        <w:t xml:space="preserve">        dnn:</w:t>
      </w:r>
    </w:p>
    <w:p w14:paraId="55F1E458" w14:textId="77777777" w:rsidR="0046531B" w:rsidRDefault="0046531B" w:rsidP="0046531B">
      <w:pPr>
        <w:pStyle w:val="PL"/>
      </w:pPr>
      <w:r>
        <w:t xml:space="preserve">          $ref: 'TS29571_CommonData.yaml#/components/schemas/Dnn'</w:t>
      </w:r>
    </w:p>
    <w:p w14:paraId="3BD1F4A9" w14:textId="77777777" w:rsidR="0046531B" w:rsidRDefault="0046531B" w:rsidP="0046531B">
      <w:pPr>
        <w:pStyle w:val="PL"/>
      </w:pPr>
      <w:r>
        <w:t xml:space="preserve">        snssai:</w:t>
      </w:r>
    </w:p>
    <w:p w14:paraId="00A3D86E" w14:textId="77777777" w:rsidR="0046531B" w:rsidRDefault="0046531B" w:rsidP="0046531B">
      <w:pPr>
        <w:pStyle w:val="PL"/>
      </w:pPr>
      <w:r>
        <w:t xml:space="preserve">          $ref: 'TS29571_CommonData.yaml#/components/schemas/Snssai'</w:t>
      </w:r>
    </w:p>
    <w:p w14:paraId="28B2B00E" w14:textId="77777777" w:rsidR="0046531B" w:rsidRDefault="0046531B" w:rsidP="0046531B">
      <w:pPr>
        <w:pStyle w:val="PL"/>
      </w:pPr>
      <w:r>
        <w:t xml:space="preserve">        appId:</w:t>
      </w:r>
    </w:p>
    <w:p w14:paraId="6A18D67C" w14:textId="77777777" w:rsidR="0046531B" w:rsidRDefault="0046531B" w:rsidP="0046531B">
      <w:pPr>
        <w:pStyle w:val="PL"/>
      </w:pPr>
      <w:r>
        <w:t xml:space="preserve">          $ref: 'TS29571_CommonData.yaml#/components/schemas/ApplicationId'</w:t>
      </w:r>
    </w:p>
    <w:p w14:paraId="55E950BD" w14:textId="77777777" w:rsidR="0046531B" w:rsidRDefault="0046531B" w:rsidP="0046531B">
      <w:pPr>
        <w:pStyle w:val="PL"/>
      </w:pPr>
      <w:r>
        <w:t xml:space="preserve">        ethfDescs:</w:t>
      </w:r>
    </w:p>
    <w:p w14:paraId="72CB4437" w14:textId="77777777" w:rsidR="0046531B" w:rsidRDefault="0046531B" w:rsidP="0046531B">
      <w:pPr>
        <w:pStyle w:val="PL"/>
      </w:pPr>
      <w:r>
        <w:t xml:space="preserve">          type: array</w:t>
      </w:r>
    </w:p>
    <w:p w14:paraId="7B04DED9" w14:textId="77777777" w:rsidR="0046531B" w:rsidRDefault="0046531B" w:rsidP="0046531B">
      <w:pPr>
        <w:pStyle w:val="PL"/>
      </w:pPr>
      <w:r>
        <w:t xml:space="preserve">          items:</w:t>
      </w:r>
    </w:p>
    <w:p w14:paraId="04E62831" w14:textId="77777777" w:rsidR="0046531B" w:rsidRDefault="0046531B" w:rsidP="0046531B">
      <w:pPr>
        <w:pStyle w:val="PL"/>
      </w:pPr>
      <w:r>
        <w:t xml:space="preserve">            $ref: 'TS29514_Npcf_PolicyAuthorization.yaml#/components/schemas/EthFlowDescription'</w:t>
      </w:r>
    </w:p>
    <w:p w14:paraId="0CA08EEF" w14:textId="77777777" w:rsidR="0046531B" w:rsidRDefault="0046531B" w:rsidP="0046531B">
      <w:pPr>
        <w:pStyle w:val="PL"/>
      </w:pPr>
      <w:r>
        <w:t xml:space="preserve">          minItems: 1</w:t>
      </w:r>
    </w:p>
    <w:p w14:paraId="069823F8" w14:textId="77777777" w:rsidR="0046531B" w:rsidRDefault="0046531B" w:rsidP="0046531B">
      <w:pPr>
        <w:pStyle w:val="PL"/>
      </w:pPr>
      <w:r>
        <w:t xml:space="preserve">          maxItems: 2</w:t>
      </w:r>
    </w:p>
    <w:p w14:paraId="15A89CF7" w14:textId="77777777" w:rsidR="0046531B" w:rsidRDefault="0046531B" w:rsidP="0046531B">
      <w:pPr>
        <w:pStyle w:val="PL"/>
      </w:pPr>
      <w:r>
        <w:t xml:space="preserve">        fDescs:</w:t>
      </w:r>
    </w:p>
    <w:p w14:paraId="009A683B" w14:textId="77777777" w:rsidR="0046531B" w:rsidRDefault="0046531B" w:rsidP="0046531B">
      <w:pPr>
        <w:pStyle w:val="PL"/>
      </w:pPr>
      <w:r>
        <w:t xml:space="preserve">          type: array</w:t>
      </w:r>
    </w:p>
    <w:p w14:paraId="3E9D5143" w14:textId="77777777" w:rsidR="0046531B" w:rsidRDefault="0046531B" w:rsidP="0046531B">
      <w:pPr>
        <w:pStyle w:val="PL"/>
      </w:pPr>
      <w:r>
        <w:t xml:space="preserve">          items:</w:t>
      </w:r>
    </w:p>
    <w:p w14:paraId="3443492A" w14:textId="77777777" w:rsidR="0046531B" w:rsidRDefault="0046531B" w:rsidP="0046531B">
      <w:pPr>
        <w:pStyle w:val="PL"/>
      </w:pPr>
      <w:r>
        <w:t xml:space="preserve">            $ref: 'TS29514_Npcf_PolicyAuthorization.yaml#/components/schemas/FlowDescription'</w:t>
      </w:r>
    </w:p>
    <w:p w14:paraId="145A9CB0" w14:textId="77777777" w:rsidR="0046531B" w:rsidRDefault="0046531B" w:rsidP="0046531B">
      <w:pPr>
        <w:pStyle w:val="PL"/>
      </w:pPr>
      <w:r>
        <w:lastRenderedPageBreak/>
        <w:t xml:space="preserve">          minItems: 1</w:t>
      </w:r>
    </w:p>
    <w:p w14:paraId="7339C9E7" w14:textId="77777777" w:rsidR="0046531B" w:rsidRDefault="0046531B" w:rsidP="0046531B">
      <w:pPr>
        <w:pStyle w:val="PL"/>
      </w:pPr>
      <w:r>
        <w:t xml:space="preserve">          maxItems: 2</w:t>
      </w:r>
    </w:p>
    <w:p w14:paraId="0B038514" w14:textId="77777777" w:rsidR="0046531B" w:rsidRDefault="0046531B" w:rsidP="0046531B">
      <w:pPr>
        <w:pStyle w:val="PL"/>
      </w:pPr>
      <w:r>
        <w:t xml:space="preserve">        ulVol:</w:t>
      </w:r>
    </w:p>
    <w:p w14:paraId="211501F2" w14:textId="77777777" w:rsidR="0046531B" w:rsidRDefault="0046531B" w:rsidP="0046531B">
      <w:pPr>
        <w:pStyle w:val="PL"/>
      </w:pPr>
      <w:r>
        <w:t xml:space="preserve">          $ref: 'TS29122_CommonData.yaml#/components/schemas/Volume'</w:t>
      </w:r>
    </w:p>
    <w:p w14:paraId="3DF864CD" w14:textId="77777777" w:rsidR="0046531B" w:rsidRDefault="0046531B" w:rsidP="0046531B">
      <w:pPr>
        <w:pStyle w:val="PL"/>
      </w:pPr>
      <w:r>
        <w:t xml:space="preserve">        ulVolVariance:</w:t>
      </w:r>
    </w:p>
    <w:p w14:paraId="7D3FD5AD" w14:textId="77777777" w:rsidR="0046531B" w:rsidRDefault="0046531B" w:rsidP="0046531B">
      <w:pPr>
        <w:pStyle w:val="PL"/>
      </w:pPr>
      <w:r>
        <w:t xml:space="preserve">          $ref: 'TS29571_CommonData.yaml#/components/schemas/Float'</w:t>
      </w:r>
    </w:p>
    <w:p w14:paraId="14F53973" w14:textId="77777777" w:rsidR="0046531B" w:rsidRDefault="0046531B" w:rsidP="0046531B">
      <w:pPr>
        <w:pStyle w:val="PL"/>
      </w:pPr>
      <w:r>
        <w:t xml:space="preserve">        dlVol:</w:t>
      </w:r>
    </w:p>
    <w:p w14:paraId="1EA99DF6" w14:textId="77777777" w:rsidR="0046531B" w:rsidRDefault="0046531B" w:rsidP="0046531B">
      <w:pPr>
        <w:pStyle w:val="PL"/>
      </w:pPr>
      <w:r>
        <w:t xml:space="preserve">          $ref: 'TS29122_CommonData.yaml#/components/schemas/Volume'</w:t>
      </w:r>
    </w:p>
    <w:p w14:paraId="6C1DAE25" w14:textId="77777777" w:rsidR="0046531B" w:rsidRDefault="0046531B" w:rsidP="0046531B">
      <w:pPr>
        <w:pStyle w:val="PL"/>
      </w:pPr>
      <w:r>
        <w:t xml:space="preserve">        dlVolVariance:</w:t>
      </w:r>
    </w:p>
    <w:p w14:paraId="49AEC218" w14:textId="77777777" w:rsidR="0046531B" w:rsidRDefault="0046531B" w:rsidP="0046531B">
      <w:pPr>
        <w:pStyle w:val="PL"/>
      </w:pPr>
      <w:r>
        <w:t xml:space="preserve">          $ref: 'TS29571_CommonData.yaml#/components/schemas/Float'</w:t>
      </w:r>
    </w:p>
    <w:p w14:paraId="5058E7E9" w14:textId="77777777" w:rsidR="0046531B" w:rsidRDefault="0046531B" w:rsidP="0046531B">
      <w:pPr>
        <w:pStyle w:val="PL"/>
      </w:pPr>
      <w:r>
        <w:t xml:space="preserve">    UserDataCongestionInfo:</w:t>
      </w:r>
    </w:p>
    <w:p w14:paraId="7DC5C3A3" w14:textId="77777777" w:rsidR="0046531B" w:rsidRDefault="0046531B" w:rsidP="0046531B">
      <w:pPr>
        <w:pStyle w:val="PL"/>
      </w:pPr>
      <w:r>
        <w:t xml:space="preserve">      type: object</w:t>
      </w:r>
    </w:p>
    <w:p w14:paraId="26EF36EF" w14:textId="77777777" w:rsidR="0046531B" w:rsidRDefault="0046531B" w:rsidP="0046531B">
      <w:pPr>
        <w:pStyle w:val="PL"/>
      </w:pPr>
      <w:r>
        <w:t xml:space="preserve">      properties:</w:t>
      </w:r>
    </w:p>
    <w:p w14:paraId="421B25E6" w14:textId="77777777" w:rsidR="0046531B" w:rsidRDefault="0046531B" w:rsidP="0046531B">
      <w:pPr>
        <w:pStyle w:val="PL"/>
      </w:pPr>
      <w:r>
        <w:t xml:space="preserve">        networkArea:</w:t>
      </w:r>
    </w:p>
    <w:p w14:paraId="2689AF70" w14:textId="77777777" w:rsidR="0046531B" w:rsidRDefault="0046531B" w:rsidP="0046531B">
      <w:pPr>
        <w:pStyle w:val="PL"/>
      </w:pPr>
      <w:r>
        <w:t xml:space="preserve">          $ref: 'TS29554_Npcf_BDTPolicyControl.yaml#/components/schemas/NetworkAreaInfo'</w:t>
      </w:r>
    </w:p>
    <w:p w14:paraId="0B1C2F16" w14:textId="77777777" w:rsidR="0046531B" w:rsidRDefault="0046531B" w:rsidP="0046531B">
      <w:pPr>
        <w:pStyle w:val="PL"/>
      </w:pPr>
      <w:r>
        <w:t xml:space="preserve">        congestionInfo:</w:t>
      </w:r>
    </w:p>
    <w:p w14:paraId="534718D6" w14:textId="77777777" w:rsidR="0046531B" w:rsidRDefault="0046531B" w:rsidP="0046531B">
      <w:pPr>
        <w:pStyle w:val="PL"/>
      </w:pPr>
      <w:r>
        <w:t xml:space="preserve">          $ref: '#/components/schemas/CongestionInfo'</w:t>
      </w:r>
    </w:p>
    <w:p w14:paraId="6990AC45" w14:textId="77777777" w:rsidR="0046531B" w:rsidRDefault="0046531B" w:rsidP="0046531B">
      <w:pPr>
        <w:pStyle w:val="PL"/>
      </w:pPr>
      <w:r>
        <w:t xml:space="preserve">    CongestionInfo:</w:t>
      </w:r>
    </w:p>
    <w:p w14:paraId="6E2DCDCC" w14:textId="77777777" w:rsidR="0046531B" w:rsidRDefault="0046531B" w:rsidP="0046531B">
      <w:pPr>
        <w:pStyle w:val="PL"/>
      </w:pPr>
      <w:r>
        <w:t xml:space="preserve">      type: object</w:t>
      </w:r>
    </w:p>
    <w:p w14:paraId="6E3CF92D" w14:textId="77777777" w:rsidR="0046531B" w:rsidRDefault="0046531B" w:rsidP="0046531B">
      <w:pPr>
        <w:pStyle w:val="PL"/>
      </w:pPr>
      <w:r>
        <w:t xml:space="preserve">      properties:</w:t>
      </w:r>
    </w:p>
    <w:p w14:paraId="34302D1B" w14:textId="77777777" w:rsidR="0046531B" w:rsidRDefault="0046531B" w:rsidP="0046531B">
      <w:pPr>
        <w:pStyle w:val="PL"/>
      </w:pPr>
      <w:r>
        <w:t xml:space="preserve">        congType:</w:t>
      </w:r>
    </w:p>
    <w:p w14:paraId="373F4518" w14:textId="77777777" w:rsidR="0046531B" w:rsidRDefault="0046531B" w:rsidP="0046531B">
      <w:pPr>
        <w:pStyle w:val="PL"/>
      </w:pPr>
      <w:r>
        <w:t xml:space="preserve">          $ref: '#/components/schemas/CongestionType'</w:t>
      </w:r>
    </w:p>
    <w:p w14:paraId="114A6CDC" w14:textId="77777777" w:rsidR="0046531B" w:rsidRDefault="0046531B" w:rsidP="0046531B">
      <w:pPr>
        <w:pStyle w:val="PL"/>
      </w:pPr>
      <w:r>
        <w:t xml:space="preserve">        timeIntev:</w:t>
      </w:r>
    </w:p>
    <w:p w14:paraId="6F3EDDCE" w14:textId="77777777" w:rsidR="0046531B" w:rsidRDefault="0046531B" w:rsidP="0046531B">
      <w:pPr>
        <w:pStyle w:val="PL"/>
      </w:pPr>
      <w:r>
        <w:t xml:space="preserve">          $ref: 'TS29122_CommonData.yaml#/components/schemas/TimeWindow'</w:t>
      </w:r>
    </w:p>
    <w:p w14:paraId="59D01647" w14:textId="77777777" w:rsidR="0046531B" w:rsidRDefault="0046531B" w:rsidP="0046531B">
      <w:pPr>
        <w:pStyle w:val="PL"/>
      </w:pPr>
      <w:r>
        <w:t xml:space="preserve">        nsi:</w:t>
      </w:r>
    </w:p>
    <w:p w14:paraId="1EF3981B" w14:textId="77777777" w:rsidR="0046531B" w:rsidRDefault="0046531B" w:rsidP="0046531B">
      <w:pPr>
        <w:pStyle w:val="PL"/>
      </w:pPr>
      <w:r>
        <w:t xml:space="preserve">          $ref: '#/components/schemas/ThresholdLevel'</w:t>
      </w:r>
    </w:p>
    <w:p w14:paraId="021F1662" w14:textId="77777777" w:rsidR="0046531B" w:rsidRDefault="0046531B" w:rsidP="0046531B">
      <w:pPr>
        <w:pStyle w:val="PL"/>
      </w:pPr>
      <w:r>
        <w:t xml:space="preserve">      required:</w:t>
      </w:r>
    </w:p>
    <w:p w14:paraId="7DAA6785" w14:textId="77777777" w:rsidR="0046531B" w:rsidRDefault="0046531B" w:rsidP="0046531B">
      <w:pPr>
        <w:pStyle w:val="PL"/>
      </w:pPr>
      <w:r>
        <w:t xml:space="preserve">        - congType</w:t>
      </w:r>
    </w:p>
    <w:p w14:paraId="0D5242D2" w14:textId="77777777" w:rsidR="0046531B" w:rsidRDefault="0046531B" w:rsidP="0046531B">
      <w:pPr>
        <w:pStyle w:val="PL"/>
      </w:pPr>
      <w:r>
        <w:t xml:space="preserve">        - timeIntev</w:t>
      </w:r>
    </w:p>
    <w:p w14:paraId="27DA3341" w14:textId="77777777" w:rsidR="0046531B" w:rsidRDefault="0046531B" w:rsidP="0046531B">
      <w:pPr>
        <w:pStyle w:val="PL"/>
      </w:pPr>
      <w:r>
        <w:t xml:space="preserve">        - nsi</w:t>
      </w:r>
    </w:p>
    <w:p w14:paraId="78ED0A98" w14:textId="77777777" w:rsidR="0046531B" w:rsidRDefault="0046531B" w:rsidP="0046531B">
      <w:pPr>
        <w:pStyle w:val="PL"/>
      </w:pPr>
      <w:r>
        <w:t xml:space="preserve">    QosSustainabilityInfo:</w:t>
      </w:r>
    </w:p>
    <w:p w14:paraId="38BC5C16" w14:textId="77777777" w:rsidR="0046531B" w:rsidRDefault="0046531B" w:rsidP="0046531B">
      <w:pPr>
        <w:pStyle w:val="PL"/>
      </w:pPr>
      <w:r>
        <w:t xml:space="preserve">      type: object</w:t>
      </w:r>
    </w:p>
    <w:p w14:paraId="2D257D01" w14:textId="77777777" w:rsidR="0046531B" w:rsidRDefault="0046531B" w:rsidP="0046531B">
      <w:pPr>
        <w:pStyle w:val="PL"/>
      </w:pPr>
      <w:r>
        <w:t xml:space="preserve">      properties:</w:t>
      </w:r>
    </w:p>
    <w:p w14:paraId="12394E02" w14:textId="77777777" w:rsidR="0046531B" w:rsidRDefault="0046531B" w:rsidP="0046531B">
      <w:pPr>
        <w:pStyle w:val="PL"/>
      </w:pPr>
      <w:r>
        <w:t xml:space="preserve">        areaInfo:</w:t>
      </w:r>
    </w:p>
    <w:p w14:paraId="3B725082" w14:textId="77777777" w:rsidR="0046531B" w:rsidRDefault="0046531B" w:rsidP="0046531B">
      <w:pPr>
        <w:pStyle w:val="PL"/>
      </w:pPr>
      <w:r>
        <w:t xml:space="preserve">          $ref: 'TS29554_Npcf_BDTPolicyControl.yaml#/components/schemas/NetworkAreaInfo'</w:t>
      </w:r>
    </w:p>
    <w:p w14:paraId="2B876465" w14:textId="77777777" w:rsidR="0046531B" w:rsidRDefault="0046531B" w:rsidP="0046531B">
      <w:pPr>
        <w:pStyle w:val="PL"/>
      </w:pPr>
      <w:r>
        <w:t xml:space="preserve">        startTs:</w:t>
      </w:r>
    </w:p>
    <w:p w14:paraId="04233004" w14:textId="77777777" w:rsidR="0046531B" w:rsidRDefault="0046531B" w:rsidP="0046531B">
      <w:pPr>
        <w:pStyle w:val="PL"/>
      </w:pPr>
      <w:r>
        <w:t xml:space="preserve">          $ref: 'TS29571_CommonData.yaml#/components/schemas/DateTime'</w:t>
      </w:r>
    </w:p>
    <w:p w14:paraId="54F5BB34" w14:textId="77777777" w:rsidR="0046531B" w:rsidRDefault="0046531B" w:rsidP="0046531B">
      <w:pPr>
        <w:pStyle w:val="PL"/>
      </w:pPr>
      <w:r>
        <w:t xml:space="preserve">        endTs:</w:t>
      </w:r>
    </w:p>
    <w:p w14:paraId="721BAB1B" w14:textId="77777777" w:rsidR="0046531B" w:rsidRDefault="0046531B" w:rsidP="0046531B">
      <w:pPr>
        <w:pStyle w:val="PL"/>
      </w:pPr>
      <w:r>
        <w:t xml:space="preserve">          $ref: 'TS29571_CommonData.yaml#/components/schemas/DateTime'</w:t>
      </w:r>
    </w:p>
    <w:p w14:paraId="2A801642" w14:textId="77777777" w:rsidR="0046531B" w:rsidRDefault="0046531B" w:rsidP="0046531B">
      <w:pPr>
        <w:pStyle w:val="PL"/>
      </w:pPr>
      <w:r>
        <w:t xml:space="preserve">        qosFlowRetThd:</w:t>
      </w:r>
    </w:p>
    <w:p w14:paraId="0EE2A7BD" w14:textId="77777777" w:rsidR="0046531B" w:rsidRDefault="0046531B" w:rsidP="0046531B">
      <w:pPr>
        <w:pStyle w:val="PL"/>
      </w:pPr>
      <w:r>
        <w:t xml:space="preserve">          $ref: '#/components/schemas/RetainabilityThreshold'</w:t>
      </w:r>
    </w:p>
    <w:p w14:paraId="2849B542" w14:textId="77777777" w:rsidR="0046531B" w:rsidRDefault="0046531B" w:rsidP="0046531B">
      <w:pPr>
        <w:pStyle w:val="PL"/>
      </w:pPr>
      <w:r>
        <w:t xml:space="preserve">        ranUeThrouThd:</w:t>
      </w:r>
    </w:p>
    <w:p w14:paraId="2EBB7646" w14:textId="77777777" w:rsidR="0046531B" w:rsidRDefault="0046531B" w:rsidP="0046531B">
      <w:pPr>
        <w:pStyle w:val="PL"/>
      </w:pPr>
      <w:r>
        <w:t xml:space="preserve">          $ref: 'TS29571_CommonData.yaml#/components/schemas/BitRate'</w:t>
      </w:r>
    </w:p>
    <w:p w14:paraId="68B53857" w14:textId="77777777" w:rsidR="0046531B" w:rsidRDefault="0046531B" w:rsidP="0046531B">
      <w:pPr>
        <w:pStyle w:val="PL"/>
      </w:pPr>
      <w:r>
        <w:t xml:space="preserve">        confidence:</w:t>
      </w:r>
    </w:p>
    <w:p w14:paraId="0B3F4470" w14:textId="77777777" w:rsidR="0046531B" w:rsidRDefault="0046531B" w:rsidP="0046531B">
      <w:pPr>
        <w:pStyle w:val="PL"/>
      </w:pPr>
      <w:r>
        <w:t xml:space="preserve">          $ref: 'TS29571_CommonData.yaml#/components/schemas/Uinteger'</w:t>
      </w:r>
    </w:p>
    <w:p w14:paraId="15314692" w14:textId="77777777" w:rsidR="0046531B" w:rsidRDefault="0046531B" w:rsidP="0046531B">
      <w:pPr>
        <w:pStyle w:val="PL"/>
      </w:pPr>
      <w:r>
        <w:t xml:space="preserve">    QosRequirement:</w:t>
      </w:r>
    </w:p>
    <w:p w14:paraId="1E6D0643" w14:textId="77777777" w:rsidR="0046531B" w:rsidRDefault="0046531B" w:rsidP="0046531B">
      <w:pPr>
        <w:pStyle w:val="PL"/>
      </w:pPr>
      <w:r>
        <w:t xml:space="preserve">      type: object</w:t>
      </w:r>
    </w:p>
    <w:p w14:paraId="57960D28" w14:textId="77777777" w:rsidR="0046531B" w:rsidRDefault="0046531B" w:rsidP="0046531B">
      <w:pPr>
        <w:pStyle w:val="PL"/>
      </w:pPr>
      <w:r>
        <w:t xml:space="preserve">      properties:</w:t>
      </w:r>
    </w:p>
    <w:p w14:paraId="3283A90C" w14:textId="77777777" w:rsidR="0046531B" w:rsidRDefault="0046531B" w:rsidP="0046531B">
      <w:pPr>
        <w:pStyle w:val="PL"/>
      </w:pPr>
      <w:r>
        <w:t xml:space="preserve">        5qi:</w:t>
      </w:r>
    </w:p>
    <w:p w14:paraId="7FF91250" w14:textId="77777777" w:rsidR="0046531B" w:rsidRDefault="0046531B" w:rsidP="0046531B">
      <w:pPr>
        <w:pStyle w:val="PL"/>
      </w:pPr>
      <w:r>
        <w:t xml:space="preserve">          $ref: 'TS29571_CommonData.yaml#/components/schemas/5Qi'</w:t>
      </w:r>
    </w:p>
    <w:p w14:paraId="114088EB" w14:textId="77777777" w:rsidR="0046531B" w:rsidRDefault="0046531B" w:rsidP="0046531B">
      <w:pPr>
        <w:pStyle w:val="PL"/>
      </w:pPr>
      <w:r>
        <w:t xml:space="preserve">        gfbrUl:</w:t>
      </w:r>
    </w:p>
    <w:p w14:paraId="73D14A9A" w14:textId="77777777" w:rsidR="0046531B" w:rsidRDefault="0046531B" w:rsidP="0046531B">
      <w:pPr>
        <w:pStyle w:val="PL"/>
      </w:pPr>
      <w:r>
        <w:t xml:space="preserve">          $ref: 'TS29571_CommonData.yaml#/components/schemas/BitRate'</w:t>
      </w:r>
    </w:p>
    <w:p w14:paraId="3F27EEBB" w14:textId="77777777" w:rsidR="0046531B" w:rsidRDefault="0046531B" w:rsidP="0046531B">
      <w:pPr>
        <w:pStyle w:val="PL"/>
      </w:pPr>
      <w:r>
        <w:t xml:space="preserve">        gfbrDl:</w:t>
      </w:r>
    </w:p>
    <w:p w14:paraId="79FE4E47" w14:textId="77777777" w:rsidR="0046531B" w:rsidRDefault="0046531B" w:rsidP="0046531B">
      <w:pPr>
        <w:pStyle w:val="PL"/>
      </w:pPr>
      <w:r>
        <w:t xml:space="preserve">          $ref: 'TS29571_CommonData.yaml#/components/schemas/BitRate'</w:t>
      </w:r>
    </w:p>
    <w:p w14:paraId="2C0DEB89" w14:textId="77777777" w:rsidR="0046531B" w:rsidRDefault="0046531B" w:rsidP="0046531B">
      <w:pPr>
        <w:pStyle w:val="PL"/>
      </w:pPr>
      <w:r>
        <w:t xml:space="preserve">        pdb:</w:t>
      </w:r>
    </w:p>
    <w:p w14:paraId="2D11B66B" w14:textId="77777777" w:rsidR="0046531B" w:rsidRDefault="0046531B" w:rsidP="0046531B">
      <w:pPr>
        <w:pStyle w:val="PL"/>
      </w:pPr>
      <w:r>
        <w:t xml:space="preserve">          $ref: 'TS29571_CommonData.yaml#/components/schemas/PacketDelBudget'</w:t>
      </w:r>
    </w:p>
    <w:p w14:paraId="1B9003EF" w14:textId="77777777" w:rsidR="0046531B" w:rsidRDefault="0046531B" w:rsidP="0046531B">
      <w:pPr>
        <w:pStyle w:val="PL"/>
      </w:pPr>
      <w:r>
        <w:t xml:space="preserve">        per:</w:t>
      </w:r>
    </w:p>
    <w:p w14:paraId="7EF3B239" w14:textId="77777777" w:rsidR="0046531B" w:rsidRDefault="0046531B" w:rsidP="0046531B">
      <w:pPr>
        <w:pStyle w:val="PL"/>
      </w:pPr>
      <w:r>
        <w:t xml:space="preserve">          $ref: 'TS29571_CommonData.yaml#/components/schemas/PacketErrRate'</w:t>
      </w:r>
    </w:p>
    <w:p w14:paraId="66094312" w14:textId="77777777" w:rsidR="0046531B" w:rsidRDefault="0046531B" w:rsidP="0046531B">
      <w:pPr>
        <w:pStyle w:val="PL"/>
      </w:pPr>
      <w:r>
        <w:t xml:space="preserve">    ThresholdLevel:</w:t>
      </w:r>
    </w:p>
    <w:p w14:paraId="0C5EE7E1" w14:textId="77777777" w:rsidR="0046531B" w:rsidRDefault="0046531B" w:rsidP="0046531B">
      <w:pPr>
        <w:pStyle w:val="PL"/>
      </w:pPr>
      <w:r>
        <w:t xml:space="preserve">      type: object</w:t>
      </w:r>
    </w:p>
    <w:p w14:paraId="2FF24A27" w14:textId="77777777" w:rsidR="0046531B" w:rsidRDefault="0046531B" w:rsidP="0046531B">
      <w:pPr>
        <w:pStyle w:val="PL"/>
      </w:pPr>
      <w:r>
        <w:t xml:space="preserve">      properties:</w:t>
      </w:r>
    </w:p>
    <w:p w14:paraId="7D138278" w14:textId="77777777" w:rsidR="0046531B" w:rsidRDefault="0046531B" w:rsidP="0046531B">
      <w:pPr>
        <w:pStyle w:val="PL"/>
      </w:pPr>
      <w:r>
        <w:t xml:space="preserve">        congLevel:</w:t>
      </w:r>
    </w:p>
    <w:p w14:paraId="708140A8" w14:textId="77777777" w:rsidR="0046531B" w:rsidRDefault="0046531B" w:rsidP="0046531B">
      <w:pPr>
        <w:pStyle w:val="PL"/>
      </w:pPr>
      <w:r>
        <w:t xml:space="preserve">          type: integer</w:t>
      </w:r>
    </w:p>
    <w:p w14:paraId="299A7208" w14:textId="77777777" w:rsidR="0046531B" w:rsidRDefault="0046531B" w:rsidP="0046531B">
      <w:pPr>
        <w:pStyle w:val="PL"/>
      </w:pPr>
      <w:r>
        <w:t xml:space="preserve">        nfLoadLevel:</w:t>
      </w:r>
    </w:p>
    <w:p w14:paraId="25156045" w14:textId="77777777" w:rsidR="0046531B" w:rsidRDefault="0046531B" w:rsidP="0046531B">
      <w:pPr>
        <w:pStyle w:val="PL"/>
      </w:pPr>
      <w:r>
        <w:t xml:space="preserve">          type: integer</w:t>
      </w:r>
    </w:p>
    <w:p w14:paraId="401AF5DB" w14:textId="77777777" w:rsidR="0046531B" w:rsidRDefault="0046531B" w:rsidP="0046531B">
      <w:pPr>
        <w:pStyle w:val="PL"/>
      </w:pPr>
      <w:r>
        <w:t xml:space="preserve">        nfCpuUsage:</w:t>
      </w:r>
    </w:p>
    <w:p w14:paraId="6556B4A3" w14:textId="77777777" w:rsidR="0046531B" w:rsidRDefault="0046531B" w:rsidP="0046531B">
      <w:pPr>
        <w:pStyle w:val="PL"/>
      </w:pPr>
      <w:r>
        <w:t xml:space="preserve">          type: integer</w:t>
      </w:r>
    </w:p>
    <w:p w14:paraId="4A5CC880" w14:textId="77777777" w:rsidR="0046531B" w:rsidRDefault="0046531B" w:rsidP="0046531B">
      <w:pPr>
        <w:pStyle w:val="PL"/>
      </w:pPr>
      <w:r>
        <w:t xml:space="preserve">        nfMemoryUsage:</w:t>
      </w:r>
    </w:p>
    <w:p w14:paraId="6484B6EE" w14:textId="77777777" w:rsidR="0046531B" w:rsidRDefault="0046531B" w:rsidP="0046531B">
      <w:pPr>
        <w:pStyle w:val="PL"/>
      </w:pPr>
      <w:r>
        <w:t xml:space="preserve">          type: integer</w:t>
      </w:r>
    </w:p>
    <w:p w14:paraId="526ABFE5" w14:textId="77777777" w:rsidR="0046531B" w:rsidRDefault="0046531B" w:rsidP="0046531B">
      <w:pPr>
        <w:pStyle w:val="PL"/>
      </w:pPr>
      <w:r>
        <w:t xml:space="preserve">        nfStorageUsage:</w:t>
      </w:r>
    </w:p>
    <w:p w14:paraId="6450A28F" w14:textId="77777777" w:rsidR="0046531B" w:rsidRDefault="0046531B" w:rsidP="0046531B">
      <w:pPr>
        <w:pStyle w:val="PL"/>
      </w:pPr>
      <w:r>
        <w:t xml:space="preserve">          type: integer</w:t>
      </w:r>
    </w:p>
    <w:p w14:paraId="04793726" w14:textId="77777777" w:rsidR="0046531B" w:rsidRDefault="0046531B" w:rsidP="0046531B">
      <w:pPr>
        <w:pStyle w:val="PL"/>
      </w:pPr>
      <w:r>
        <w:t xml:space="preserve">    NfLoadLevelInformation:</w:t>
      </w:r>
    </w:p>
    <w:p w14:paraId="39454F33" w14:textId="77777777" w:rsidR="0046531B" w:rsidRDefault="0046531B" w:rsidP="0046531B">
      <w:pPr>
        <w:pStyle w:val="PL"/>
      </w:pPr>
      <w:r>
        <w:t xml:space="preserve">      type: object</w:t>
      </w:r>
    </w:p>
    <w:p w14:paraId="32FC1951" w14:textId="77777777" w:rsidR="0046531B" w:rsidRDefault="0046531B" w:rsidP="0046531B">
      <w:pPr>
        <w:pStyle w:val="PL"/>
      </w:pPr>
      <w:r>
        <w:t xml:space="preserve">      properties:</w:t>
      </w:r>
    </w:p>
    <w:p w14:paraId="0C63FE56" w14:textId="77777777" w:rsidR="0046531B" w:rsidRDefault="0046531B" w:rsidP="0046531B">
      <w:pPr>
        <w:pStyle w:val="PL"/>
      </w:pPr>
      <w:r>
        <w:t xml:space="preserve">        nfType:</w:t>
      </w:r>
    </w:p>
    <w:p w14:paraId="7320EEC6" w14:textId="77777777" w:rsidR="0046531B" w:rsidRDefault="0046531B" w:rsidP="0046531B">
      <w:pPr>
        <w:pStyle w:val="PL"/>
      </w:pPr>
      <w:r>
        <w:t xml:space="preserve">          $ref: 'TS29510_Nnrf_NFManagement.yaml#/components/schemas/NFType'</w:t>
      </w:r>
    </w:p>
    <w:p w14:paraId="51751159" w14:textId="77777777" w:rsidR="0046531B" w:rsidRDefault="0046531B" w:rsidP="0046531B">
      <w:pPr>
        <w:pStyle w:val="PL"/>
      </w:pPr>
      <w:r>
        <w:t xml:space="preserve">        nfInstanceId:</w:t>
      </w:r>
    </w:p>
    <w:p w14:paraId="13276112" w14:textId="77777777" w:rsidR="0046531B" w:rsidRDefault="0046531B" w:rsidP="0046531B">
      <w:pPr>
        <w:pStyle w:val="PL"/>
      </w:pPr>
      <w:r>
        <w:t xml:space="preserve">          $ref: 'TS29571_CommonData.yaml#/components/schemas/NfInstanceId'</w:t>
      </w:r>
    </w:p>
    <w:p w14:paraId="68C3ABEE" w14:textId="77777777" w:rsidR="0046531B" w:rsidRDefault="0046531B" w:rsidP="0046531B">
      <w:pPr>
        <w:pStyle w:val="PL"/>
      </w:pPr>
      <w:r>
        <w:lastRenderedPageBreak/>
        <w:t xml:space="preserve">        nfSetId:</w:t>
      </w:r>
    </w:p>
    <w:p w14:paraId="35A7B2BC" w14:textId="77777777" w:rsidR="0046531B" w:rsidRDefault="0046531B" w:rsidP="0046531B">
      <w:pPr>
        <w:pStyle w:val="PL"/>
      </w:pPr>
      <w:r>
        <w:t xml:space="preserve">          $ref: 'TS29571_CommonData.yaml#/components/schemas/NfSetId'</w:t>
      </w:r>
    </w:p>
    <w:p w14:paraId="7D80B800" w14:textId="77777777" w:rsidR="0046531B" w:rsidRDefault="0046531B" w:rsidP="0046531B">
      <w:pPr>
        <w:pStyle w:val="PL"/>
      </w:pPr>
      <w:r>
        <w:t xml:space="preserve">        nfStatus:</w:t>
      </w:r>
    </w:p>
    <w:p w14:paraId="4E1FD2CF" w14:textId="77777777" w:rsidR="0046531B" w:rsidRDefault="0046531B" w:rsidP="0046531B">
      <w:pPr>
        <w:pStyle w:val="PL"/>
      </w:pPr>
      <w:r>
        <w:t xml:space="preserve">          $ref: '#/components/schemas/NfStatus'</w:t>
      </w:r>
    </w:p>
    <w:p w14:paraId="35E71DF3" w14:textId="77777777" w:rsidR="0046531B" w:rsidRDefault="0046531B" w:rsidP="0046531B">
      <w:pPr>
        <w:pStyle w:val="PL"/>
      </w:pPr>
      <w:r>
        <w:t xml:space="preserve">        nfCpuUsage:</w:t>
      </w:r>
    </w:p>
    <w:p w14:paraId="7E74C971" w14:textId="77777777" w:rsidR="0046531B" w:rsidRDefault="0046531B" w:rsidP="0046531B">
      <w:pPr>
        <w:pStyle w:val="PL"/>
      </w:pPr>
      <w:r>
        <w:t xml:space="preserve">          type: integer</w:t>
      </w:r>
    </w:p>
    <w:p w14:paraId="6160EFE8" w14:textId="77777777" w:rsidR="0046531B" w:rsidRDefault="0046531B" w:rsidP="0046531B">
      <w:pPr>
        <w:pStyle w:val="PL"/>
      </w:pPr>
      <w:r>
        <w:t xml:space="preserve">        nfMemoryUsage:</w:t>
      </w:r>
    </w:p>
    <w:p w14:paraId="5EE07ADC" w14:textId="77777777" w:rsidR="0046531B" w:rsidRDefault="0046531B" w:rsidP="0046531B">
      <w:pPr>
        <w:pStyle w:val="PL"/>
      </w:pPr>
      <w:r>
        <w:t xml:space="preserve">          type: integer</w:t>
      </w:r>
    </w:p>
    <w:p w14:paraId="64D6331F" w14:textId="77777777" w:rsidR="0046531B" w:rsidRDefault="0046531B" w:rsidP="0046531B">
      <w:pPr>
        <w:pStyle w:val="PL"/>
      </w:pPr>
      <w:r>
        <w:t xml:space="preserve">        nfStorageUsage:</w:t>
      </w:r>
    </w:p>
    <w:p w14:paraId="08740701" w14:textId="77777777" w:rsidR="0046531B" w:rsidRDefault="0046531B" w:rsidP="0046531B">
      <w:pPr>
        <w:pStyle w:val="PL"/>
      </w:pPr>
      <w:r>
        <w:t xml:space="preserve">          type: integer</w:t>
      </w:r>
    </w:p>
    <w:p w14:paraId="663D6390" w14:textId="77777777" w:rsidR="0046531B" w:rsidRDefault="0046531B" w:rsidP="0046531B">
      <w:pPr>
        <w:pStyle w:val="PL"/>
      </w:pPr>
      <w:r>
        <w:t xml:space="preserve">        nfLoadLevelAverage:</w:t>
      </w:r>
    </w:p>
    <w:p w14:paraId="5C217FF9" w14:textId="77777777" w:rsidR="0046531B" w:rsidRDefault="0046531B" w:rsidP="0046531B">
      <w:pPr>
        <w:pStyle w:val="PL"/>
      </w:pPr>
      <w:r>
        <w:t xml:space="preserve">          type: integer</w:t>
      </w:r>
    </w:p>
    <w:p w14:paraId="0C376C8B" w14:textId="77777777" w:rsidR="0046531B" w:rsidRDefault="0046531B" w:rsidP="0046531B">
      <w:pPr>
        <w:pStyle w:val="PL"/>
      </w:pPr>
      <w:r>
        <w:t xml:space="preserve">        nfLoadLevelpeak:</w:t>
      </w:r>
    </w:p>
    <w:p w14:paraId="454BD85A" w14:textId="77777777" w:rsidR="0046531B" w:rsidRDefault="0046531B" w:rsidP="0046531B">
      <w:pPr>
        <w:pStyle w:val="PL"/>
      </w:pPr>
      <w:r>
        <w:t xml:space="preserve">          type: integer</w:t>
      </w:r>
    </w:p>
    <w:p w14:paraId="09B7D5F5" w14:textId="77777777" w:rsidR="0046531B" w:rsidRDefault="0046531B" w:rsidP="0046531B">
      <w:pPr>
        <w:pStyle w:val="PL"/>
      </w:pPr>
      <w:r>
        <w:t xml:space="preserve">      required:</w:t>
      </w:r>
    </w:p>
    <w:p w14:paraId="6C97C2A3" w14:textId="77777777" w:rsidR="0046531B" w:rsidRDefault="0046531B" w:rsidP="0046531B">
      <w:pPr>
        <w:pStyle w:val="PL"/>
      </w:pPr>
      <w:r>
        <w:t xml:space="preserve">        - nfType</w:t>
      </w:r>
    </w:p>
    <w:p w14:paraId="1512CE9E" w14:textId="77777777" w:rsidR="0046531B" w:rsidRDefault="0046531B" w:rsidP="0046531B">
      <w:pPr>
        <w:pStyle w:val="PL"/>
      </w:pPr>
      <w:r>
        <w:t xml:space="preserve">        - nfInstanceId</w:t>
      </w:r>
    </w:p>
    <w:p w14:paraId="0D8D505A" w14:textId="77777777" w:rsidR="0046531B" w:rsidRDefault="0046531B" w:rsidP="0046531B">
      <w:pPr>
        <w:pStyle w:val="PL"/>
      </w:pPr>
      <w:r>
        <w:t xml:space="preserve">    NfStatus:</w:t>
      </w:r>
    </w:p>
    <w:p w14:paraId="01505515" w14:textId="77777777" w:rsidR="0046531B" w:rsidRDefault="0046531B" w:rsidP="0046531B">
      <w:pPr>
        <w:pStyle w:val="PL"/>
      </w:pPr>
      <w:r>
        <w:t xml:space="preserve">      type: object</w:t>
      </w:r>
    </w:p>
    <w:p w14:paraId="01DCA594" w14:textId="77777777" w:rsidR="0046531B" w:rsidRDefault="0046531B" w:rsidP="0046531B">
      <w:pPr>
        <w:pStyle w:val="PL"/>
      </w:pPr>
      <w:r>
        <w:t xml:space="preserve">      properties:</w:t>
      </w:r>
    </w:p>
    <w:p w14:paraId="08C8D2EC" w14:textId="77777777" w:rsidR="0046531B" w:rsidRDefault="0046531B" w:rsidP="0046531B">
      <w:pPr>
        <w:pStyle w:val="PL"/>
      </w:pPr>
      <w:r>
        <w:t xml:space="preserve">        statusRegistered:</w:t>
      </w:r>
    </w:p>
    <w:p w14:paraId="1B505088" w14:textId="77777777" w:rsidR="0046531B" w:rsidRDefault="0046531B" w:rsidP="0046531B">
      <w:pPr>
        <w:pStyle w:val="PL"/>
      </w:pPr>
      <w:r>
        <w:t xml:space="preserve">          $ref: 'TS29571_CommonData.yaml#/components/schemas/SamplingRatio'</w:t>
      </w:r>
    </w:p>
    <w:p w14:paraId="732E43B9" w14:textId="77777777" w:rsidR="0046531B" w:rsidRDefault="0046531B" w:rsidP="0046531B">
      <w:pPr>
        <w:pStyle w:val="PL"/>
      </w:pPr>
      <w:r>
        <w:t xml:space="preserve">        statusUnregistered:</w:t>
      </w:r>
    </w:p>
    <w:p w14:paraId="50E8FA88" w14:textId="77777777" w:rsidR="0046531B" w:rsidRDefault="0046531B" w:rsidP="0046531B">
      <w:pPr>
        <w:pStyle w:val="PL"/>
      </w:pPr>
      <w:r>
        <w:t xml:space="preserve">          $ref: 'TS29571_CommonData.yaml#/components/schemas/SamplingRatio'</w:t>
      </w:r>
    </w:p>
    <w:p w14:paraId="14E003A8" w14:textId="77777777" w:rsidR="0046531B" w:rsidRDefault="0046531B" w:rsidP="0046531B">
      <w:pPr>
        <w:pStyle w:val="PL"/>
      </w:pPr>
      <w:r>
        <w:t xml:space="preserve">        statusUndiscoverable:</w:t>
      </w:r>
    </w:p>
    <w:p w14:paraId="70F90C1C" w14:textId="77777777" w:rsidR="0046531B" w:rsidRDefault="0046531B" w:rsidP="0046531B">
      <w:pPr>
        <w:pStyle w:val="PL"/>
      </w:pPr>
      <w:r>
        <w:t xml:space="preserve">          $ref: 'TS29571_CommonData.yaml#/components/schemas/SamplingRatio'</w:t>
      </w:r>
    </w:p>
    <w:p w14:paraId="1D528456" w14:textId="77777777" w:rsidR="0046531B" w:rsidRDefault="0046531B" w:rsidP="0046531B">
      <w:pPr>
        <w:pStyle w:val="PL"/>
      </w:pPr>
      <w:r>
        <w:t xml:space="preserve">    AnySlice:</w:t>
      </w:r>
    </w:p>
    <w:p w14:paraId="01AB9BF5" w14:textId="77777777" w:rsidR="0046531B" w:rsidRDefault="0046531B" w:rsidP="0046531B">
      <w:pPr>
        <w:pStyle w:val="PL"/>
      </w:pPr>
      <w:r>
        <w:t xml:space="preserve">      type: boolean</w:t>
      </w:r>
    </w:p>
    <w:p w14:paraId="2F8AA8C6" w14:textId="77777777" w:rsidR="0046531B" w:rsidRDefault="0046531B" w:rsidP="0046531B">
      <w:pPr>
        <w:pStyle w:val="PL"/>
      </w:pPr>
      <w:r>
        <w:t xml:space="preserve">      description: FALSE represents not applicable for all slices. TRUE represents applicable for all slices.</w:t>
      </w:r>
    </w:p>
    <w:p w14:paraId="75797232" w14:textId="77777777" w:rsidR="0046531B" w:rsidRDefault="0046531B" w:rsidP="0046531B">
      <w:pPr>
        <w:pStyle w:val="PL"/>
      </w:pPr>
      <w:r>
        <w:t xml:space="preserve">    LoadLevelInformation:</w:t>
      </w:r>
    </w:p>
    <w:p w14:paraId="4F1ED6D5" w14:textId="77777777" w:rsidR="0046531B" w:rsidRDefault="0046531B" w:rsidP="0046531B">
      <w:pPr>
        <w:pStyle w:val="PL"/>
      </w:pPr>
      <w:r>
        <w:t xml:space="preserve">      type: integer</w:t>
      </w:r>
    </w:p>
    <w:p w14:paraId="6D248E28" w14:textId="77777777" w:rsidR="0046531B" w:rsidRDefault="0046531B" w:rsidP="0046531B">
      <w:pPr>
        <w:pStyle w:val="PL"/>
      </w:pPr>
      <w:r>
        <w:t xml:space="preserve">      description: Load level information of the network slice instance.</w:t>
      </w:r>
    </w:p>
    <w:p w14:paraId="2E6E7A23" w14:textId="77777777" w:rsidR="0046531B" w:rsidRDefault="0046531B" w:rsidP="0046531B">
      <w:pPr>
        <w:pStyle w:val="PL"/>
      </w:pPr>
      <w:r>
        <w:t xml:space="preserve">    AbnormalBehaviour:</w:t>
      </w:r>
    </w:p>
    <w:p w14:paraId="5F504FE1" w14:textId="77777777" w:rsidR="0046531B" w:rsidRDefault="0046531B" w:rsidP="0046531B">
      <w:pPr>
        <w:pStyle w:val="PL"/>
      </w:pPr>
      <w:r>
        <w:t xml:space="preserve">      type: object</w:t>
      </w:r>
    </w:p>
    <w:p w14:paraId="2715494D" w14:textId="77777777" w:rsidR="0046531B" w:rsidRDefault="0046531B" w:rsidP="0046531B">
      <w:pPr>
        <w:pStyle w:val="PL"/>
      </w:pPr>
      <w:r>
        <w:t xml:space="preserve">      properties:</w:t>
      </w:r>
    </w:p>
    <w:p w14:paraId="76A9CB49" w14:textId="77777777" w:rsidR="0046531B" w:rsidRDefault="0046531B" w:rsidP="0046531B">
      <w:pPr>
        <w:pStyle w:val="PL"/>
      </w:pPr>
      <w:r>
        <w:t xml:space="preserve">        supis:</w:t>
      </w:r>
    </w:p>
    <w:p w14:paraId="6AE8B830" w14:textId="77777777" w:rsidR="0046531B" w:rsidRDefault="0046531B" w:rsidP="0046531B">
      <w:pPr>
        <w:pStyle w:val="PL"/>
      </w:pPr>
      <w:r>
        <w:t xml:space="preserve">          type: array</w:t>
      </w:r>
    </w:p>
    <w:p w14:paraId="7CEEEF43" w14:textId="77777777" w:rsidR="0046531B" w:rsidRDefault="0046531B" w:rsidP="0046531B">
      <w:pPr>
        <w:pStyle w:val="PL"/>
      </w:pPr>
      <w:r>
        <w:t xml:space="preserve">          items:</w:t>
      </w:r>
    </w:p>
    <w:p w14:paraId="755DD7D8" w14:textId="77777777" w:rsidR="0046531B" w:rsidRDefault="0046531B" w:rsidP="0046531B">
      <w:pPr>
        <w:pStyle w:val="PL"/>
      </w:pPr>
      <w:r>
        <w:t xml:space="preserve">            $ref: 'TS29571_CommonData.yaml#/components/schemas/Supi'</w:t>
      </w:r>
    </w:p>
    <w:p w14:paraId="4863687D" w14:textId="77777777" w:rsidR="00514DAB" w:rsidRDefault="00514DAB" w:rsidP="00514DAB">
      <w:pPr>
        <w:pStyle w:val="PL"/>
        <w:rPr>
          <w:ins w:id="161" w:author="Huawei" w:date="2020-05-22T17:51:00Z"/>
        </w:rPr>
      </w:pPr>
      <w:ins w:id="162" w:author="Huawei" w:date="2020-05-22T17:51:00Z">
        <w:r>
          <w:t xml:space="preserve">          minItems: 1</w:t>
        </w:r>
      </w:ins>
    </w:p>
    <w:p w14:paraId="2C2E7913" w14:textId="77777777" w:rsidR="0046531B" w:rsidRDefault="0046531B" w:rsidP="0046531B">
      <w:pPr>
        <w:pStyle w:val="PL"/>
      </w:pPr>
      <w:r>
        <w:t xml:space="preserve">        excep:</w:t>
      </w:r>
    </w:p>
    <w:p w14:paraId="0DE78E45" w14:textId="77777777" w:rsidR="0046531B" w:rsidRDefault="0046531B" w:rsidP="0046531B">
      <w:pPr>
        <w:pStyle w:val="PL"/>
      </w:pPr>
      <w:r>
        <w:t xml:space="preserve">          $ref: '#/components/schemas/Exception'</w:t>
      </w:r>
    </w:p>
    <w:p w14:paraId="0749A1AB" w14:textId="77777777" w:rsidR="0046531B" w:rsidRDefault="0046531B" w:rsidP="0046531B">
      <w:pPr>
        <w:pStyle w:val="PL"/>
      </w:pPr>
      <w:r>
        <w:t xml:space="preserve">        ratio:</w:t>
      </w:r>
    </w:p>
    <w:p w14:paraId="2ECBE43B" w14:textId="77777777" w:rsidR="0046531B" w:rsidRDefault="0046531B" w:rsidP="0046531B">
      <w:pPr>
        <w:pStyle w:val="PL"/>
      </w:pPr>
      <w:r>
        <w:t xml:space="preserve">          $ref: 'TS29571_CommonData.yaml#/components/schemas/SamplingRatio'</w:t>
      </w:r>
    </w:p>
    <w:p w14:paraId="5EFF6D5E" w14:textId="77777777" w:rsidR="0046531B" w:rsidRDefault="0046531B" w:rsidP="0046531B">
      <w:pPr>
        <w:pStyle w:val="PL"/>
      </w:pPr>
      <w:r>
        <w:t xml:space="preserve">        confidence:</w:t>
      </w:r>
    </w:p>
    <w:p w14:paraId="0813A95C" w14:textId="77777777" w:rsidR="0046531B" w:rsidRDefault="0046531B" w:rsidP="0046531B">
      <w:pPr>
        <w:pStyle w:val="PL"/>
      </w:pPr>
      <w:r>
        <w:t xml:space="preserve">          $ref: 'TS29571_CommonData.yaml#/components/schemas/Uinteger'</w:t>
      </w:r>
    </w:p>
    <w:p w14:paraId="7554EBB6" w14:textId="77777777" w:rsidR="0046531B" w:rsidRDefault="0046531B" w:rsidP="0046531B">
      <w:pPr>
        <w:pStyle w:val="PL"/>
      </w:pPr>
      <w:r>
        <w:t xml:space="preserve">        addtMeasInfo:</w:t>
      </w:r>
    </w:p>
    <w:p w14:paraId="55E39549" w14:textId="77777777" w:rsidR="0046531B" w:rsidRDefault="0046531B" w:rsidP="0046531B">
      <w:pPr>
        <w:pStyle w:val="PL"/>
      </w:pPr>
      <w:r>
        <w:t xml:space="preserve">          $ref: '#/components/schemas/AdditionalMeasurement'</w:t>
      </w:r>
    </w:p>
    <w:p w14:paraId="16E2E837" w14:textId="77777777" w:rsidR="0046531B" w:rsidRDefault="0046531B" w:rsidP="0046531B">
      <w:pPr>
        <w:pStyle w:val="PL"/>
      </w:pPr>
      <w:r>
        <w:t xml:space="preserve">      required:</w:t>
      </w:r>
    </w:p>
    <w:p w14:paraId="19F33F87" w14:textId="77777777" w:rsidR="0046531B" w:rsidRDefault="0046531B" w:rsidP="0046531B">
      <w:pPr>
        <w:pStyle w:val="PL"/>
      </w:pPr>
      <w:r>
        <w:t xml:space="preserve">        - excep</w:t>
      </w:r>
    </w:p>
    <w:p w14:paraId="23D8E4B4" w14:textId="77777777" w:rsidR="0046531B" w:rsidRDefault="0046531B" w:rsidP="0046531B">
      <w:pPr>
        <w:pStyle w:val="PL"/>
      </w:pPr>
      <w:r>
        <w:t xml:space="preserve">    Exception:</w:t>
      </w:r>
    </w:p>
    <w:p w14:paraId="52CA8BE1" w14:textId="77777777" w:rsidR="0046531B" w:rsidRDefault="0046531B" w:rsidP="0046531B">
      <w:pPr>
        <w:pStyle w:val="PL"/>
      </w:pPr>
      <w:r>
        <w:t xml:space="preserve">      type: object</w:t>
      </w:r>
    </w:p>
    <w:p w14:paraId="3F65234F" w14:textId="77777777" w:rsidR="0046531B" w:rsidRDefault="0046531B" w:rsidP="0046531B">
      <w:pPr>
        <w:pStyle w:val="PL"/>
      </w:pPr>
      <w:r>
        <w:t xml:space="preserve">      properties:</w:t>
      </w:r>
    </w:p>
    <w:p w14:paraId="26086F1C" w14:textId="77777777" w:rsidR="0046531B" w:rsidRDefault="0046531B" w:rsidP="0046531B">
      <w:pPr>
        <w:pStyle w:val="PL"/>
      </w:pPr>
      <w:r>
        <w:t xml:space="preserve">        excepId:</w:t>
      </w:r>
    </w:p>
    <w:p w14:paraId="2C9B3DBF" w14:textId="77777777" w:rsidR="0046531B" w:rsidRDefault="0046531B" w:rsidP="0046531B">
      <w:pPr>
        <w:pStyle w:val="PL"/>
      </w:pPr>
      <w:r>
        <w:t xml:space="preserve">          $ref: '#/components/schemas/ExceptionId'</w:t>
      </w:r>
    </w:p>
    <w:p w14:paraId="5A9C812E" w14:textId="77777777" w:rsidR="0046531B" w:rsidRDefault="0046531B" w:rsidP="0046531B">
      <w:pPr>
        <w:pStyle w:val="PL"/>
      </w:pPr>
      <w:r>
        <w:t xml:space="preserve">        excepLevel:</w:t>
      </w:r>
    </w:p>
    <w:p w14:paraId="4114B5C6" w14:textId="77777777" w:rsidR="0046531B" w:rsidRDefault="0046531B" w:rsidP="0046531B">
      <w:pPr>
        <w:pStyle w:val="PL"/>
      </w:pPr>
      <w:r>
        <w:t xml:space="preserve">          type: integer</w:t>
      </w:r>
    </w:p>
    <w:p w14:paraId="528E54A1" w14:textId="77777777" w:rsidR="0046531B" w:rsidRDefault="0046531B" w:rsidP="0046531B">
      <w:pPr>
        <w:pStyle w:val="PL"/>
      </w:pPr>
      <w:r>
        <w:t xml:space="preserve">        excepTrend:</w:t>
      </w:r>
    </w:p>
    <w:p w14:paraId="39518D50" w14:textId="77777777" w:rsidR="0046531B" w:rsidRDefault="0046531B" w:rsidP="0046531B">
      <w:pPr>
        <w:pStyle w:val="PL"/>
      </w:pPr>
      <w:r>
        <w:t xml:space="preserve">          $ref: '#/components/schemas/ExceptionTrend'</w:t>
      </w:r>
    </w:p>
    <w:p w14:paraId="08A71453" w14:textId="77777777" w:rsidR="0046531B" w:rsidRDefault="0046531B" w:rsidP="0046531B">
      <w:pPr>
        <w:pStyle w:val="PL"/>
      </w:pPr>
      <w:r>
        <w:t xml:space="preserve">      required:</w:t>
      </w:r>
    </w:p>
    <w:p w14:paraId="0CC37AF7" w14:textId="77777777" w:rsidR="0046531B" w:rsidRDefault="0046531B" w:rsidP="0046531B">
      <w:pPr>
        <w:pStyle w:val="PL"/>
      </w:pPr>
      <w:r>
        <w:t xml:space="preserve">        - excepId</w:t>
      </w:r>
    </w:p>
    <w:p w14:paraId="4250FBCB" w14:textId="77777777" w:rsidR="0046531B" w:rsidRDefault="0046531B" w:rsidP="0046531B">
      <w:pPr>
        <w:pStyle w:val="PL"/>
      </w:pPr>
      <w:r>
        <w:t xml:space="preserve">    AdditionalMeasurement:</w:t>
      </w:r>
    </w:p>
    <w:p w14:paraId="37D87F13" w14:textId="77777777" w:rsidR="0046531B" w:rsidRDefault="0046531B" w:rsidP="0046531B">
      <w:pPr>
        <w:pStyle w:val="PL"/>
      </w:pPr>
      <w:r>
        <w:t xml:space="preserve">      type: object</w:t>
      </w:r>
    </w:p>
    <w:p w14:paraId="078FDE10" w14:textId="77777777" w:rsidR="0046531B" w:rsidRDefault="0046531B" w:rsidP="0046531B">
      <w:pPr>
        <w:pStyle w:val="PL"/>
      </w:pPr>
      <w:r>
        <w:t xml:space="preserve">      properties:</w:t>
      </w:r>
    </w:p>
    <w:p w14:paraId="3546BD57" w14:textId="77777777" w:rsidR="0046531B" w:rsidRDefault="0046531B" w:rsidP="0046531B">
      <w:pPr>
        <w:pStyle w:val="PL"/>
      </w:pPr>
      <w:r>
        <w:t xml:space="preserve">        unexpLoc:</w:t>
      </w:r>
    </w:p>
    <w:p w14:paraId="75DA8EEA" w14:textId="77777777" w:rsidR="0046531B" w:rsidRDefault="0046531B" w:rsidP="0046531B">
      <w:pPr>
        <w:pStyle w:val="PL"/>
      </w:pPr>
      <w:r>
        <w:t xml:space="preserve">          $ref: 'TS29554_Npcf_BDTPolicyControl.yaml#/components/schemas/NetworkAreaInfo'</w:t>
      </w:r>
    </w:p>
    <w:p w14:paraId="5CA99ED1" w14:textId="77777777" w:rsidR="0046531B" w:rsidRDefault="0046531B" w:rsidP="0046531B">
      <w:pPr>
        <w:pStyle w:val="PL"/>
      </w:pPr>
      <w:r>
        <w:t xml:space="preserve">        unexpFlowTep:</w:t>
      </w:r>
    </w:p>
    <w:p w14:paraId="723EA2D9" w14:textId="77777777" w:rsidR="0046531B" w:rsidRDefault="0046531B" w:rsidP="0046531B">
      <w:pPr>
        <w:pStyle w:val="PL"/>
      </w:pPr>
      <w:r>
        <w:t xml:space="preserve">          $ref: '#/components/schemas/FlowDescription'</w:t>
      </w:r>
    </w:p>
    <w:p w14:paraId="67FA4063" w14:textId="77777777" w:rsidR="0046531B" w:rsidRDefault="0046531B" w:rsidP="0046531B">
      <w:pPr>
        <w:pStyle w:val="PL"/>
      </w:pPr>
      <w:r>
        <w:t xml:space="preserve">        unexpWake:</w:t>
      </w:r>
    </w:p>
    <w:p w14:paraId="068502FD" w14:textId="77777777" w:rsidR="0046531B" w:rsidRDefault="0046531B" w:rsidP="0046531B">
      <w:pPr>
        <w:pStyle w:val="PL"/>
      </w:pPr>
      <w:r>
        <w:t xml:space="preserve">          $ref: 'TS29571_CommonData.yaml#/components/schemas/DateTime'</w:t>
      </w:r>
    </w:p>
    <w:p w14:paraId="37D06267" w14:textId="77777777" w:rsidR="0046531B" w:rsidRDefault="0046531B" w:rsidP="0046531B">
      <w:pPr>
        <w:pStyle w:val="PL"/>
      </w:pPr>
      <w:r>
        <w:t xml:space="preserve">        ddosAttack:</w:t>
      </w:r>
    </w:p>
    <w:p w14:paraId="505BCFA0" w14:textId="77777777" w:rsidR="0046531B" w:rsidRDefault="0046531B" w:rsidP="0046531B">
      <w:pPr>
        <w:pStyle w:val="PL"/>
      </w:pPr>
      <w:r>
        <w:t xml:space="preserve">          $ref: '#/components/schemas/AddressList'</w:t>
      </w:r>
    </w:p>
    <w:p w14:paraId="6D390E88" w14:textId="77777777" w:rsidR="0046531B" w:rsidRDefault="0046531B" w:rsidP="0046531B">
      <w:pPr>
        <w:pStyle w:val="PL"/>
      </w:pPr>
      <w:r>
        <w:t xml:space="preserve">        wrgDest:</w:t>
      </w:r>
    </w:p>
    <w:p w14:paraId="40EF5657" w14:textId="77777777" w:rsidR="0046531B" w:rsidRDefault="0046531B" w:rsidP="0046531B">
      <w:pPr>
        <w:pStyle w:val="PL"/>
      </w:pPr>
      <w:r>
        <w:t xml:space="preserve">          $ref: '#/components/schemas/AddressList'</w:t>
      </w:r>
    </w:p>
    <w:p w14:paraId="38D026D7" w14:textId="77777777" w:rsidR="0046531B" w:rsidRDefault="0046531B" w:rsidP="0046531B">
      <w:pPr>
        <w:pStyle w:val="PL"/>
      </w:pPr>
      <w:r>
        <w:t xml:space="preserve">        circums:</w:t>
      </w:r>
    </w:p>
    <w:p w14:paraId="246EDAC7" w14:textId="77777777" w:rsidR="0046531B" w:rsidRDefault="0046531B" w:rsidP="0046531B">
      <w:pPr>
        <w:pStyle w:val="PL"/>
      </w:pPr>
      <w:r>
        <w:t xml:space="preserve">          type: array</w:t>
      </w:r>
    </w:p>
    <w:p w14:paraId="4BCBC182" w14:textId="77777777" w:rsidR="0046531B" w:rsidRDefault="0046531B" w:rsidP="0046531B">
      <w:pPr>
        <w:pStyle w:val="PL"/>
      </w:pPr>
      <w:r>
        <w:t xml:space="preserve">          items:</w:t>
      </w:r>
    </w:p>
    <w:p w14:paraId="62CB816D" w14:textId="77777777" w:rsidR="0046531B" w:rsidRDefault="0046531B" w:rsidP="0046531B">
      <w:pPr>
        <w:pStyle w:val="PL"/>
        <w:rPr>
          <w:ins w:id="163" w:author="Huawei" w:date="2020-05-22T17:51:00Z"/>
        </w:rPr>
      </w:pPr>
      <w:r>
        <w:lastRenderedPageBreak/>
        <w:t xml:space="preserve">            $ref: '#/components/schemas/CircumstanceDescription'</w:t>
      </w:r>
    </w:p>
    <w:p w14:paraId="28AC5229" w14:textId="180CCC4F" w:rsidR="00514DAB" w:rsidRDefault="00514DAB" w:rsidP="0046531B">
      <w:pPr>
        <w:pStyle w:val="PL"/>
      </w:pPr>
      <w:ins w:id="164" w:author="Huawei" w:date="2020-05-22T17:51:00Z">
        <w:r>
          <w:t xml:space="preserve">          minItems: 1</w:t>
        </w:r>
      </w:ins>
    </w:p>
    <w:p w14:paraId="34310D56" w14:textId="77777777" w:rsidR="0046531B" w:rsidRDefault="0046531B" w:rsidP="0046531B">
      <w:pPr>
        <w:pStyle w:val="PL"/>
      </w:pPr>
      <w:r>
        <w:t xml:space="preserve">    FlowDescription:</w:t>
      </w:r>
    </w:p>
    <w:p w14:paraId="58D974CE" w14:textId="77777777" w:rsidR="0046531B" w:rsidRDefault="0046531B" w:rsidP="0046531B">
      <w:pPr>
        <w:pStyle w:val="PL"/>
      </w:pPr>
      <w:r>
        <w:t xml:space="preserve">      type: object</w:t>
      </w:r>
    </w:p>
    <w:p w14:paraId="2962F780" w14:textId="77777777" w:rsidR="0046531B" w:rsidRDefault="0046531B" w:rsidP="0046531B">
      <w:pPr>
        <w:pStyle w:val="PL"/>
      </w:pPr>
      <w:r>
        <w:t xml:space="preserve">      properties:</w:t>
      </w:r>
    </w:p>
    <w:p w14:paraId="54BDBC38" w14:textId="77777777" w:rsidR="0046531B" w:rsidRDefault="0046531B" w:rsidP="0046531B">
      <w:pPr>
        <w:pStyle w:val="PL"/>
      </w:pPr>
      <w:r>
        <w:t xml:space="preserve">        ipTrafficFilter:</w:t>
      </w:r>
    </w:p>
    <w:p w14:paraId="0DEA9E91" w14:textId="77777777" w:rsidR="0046531B" w:rsidRDefault="0046531B" w:rsidP="0046531B">
      <w:pPr>
        <w:pStyle w:val="PL"/>
      </w:pPr>
      <w:r>
        <w:t xml:space="preserve">          $ref: 'TS29122_CommonData.yaml#/components/schemas/FlowInfo'</w:t>
      </w:r>
    </w:p>
    <w:p w14:paraId="7CD1DB91" w14:textId="77777777" w:rsidR="0046531B" w:rsidRDefault="0046531B" w:rsidP="0046531B">
      <w:pPr>
        <w:pStyle w:val="PL"/>
      </w:pPr>
      <w:r>
        <w:t xml:space="preserve">        ethTrafficFilter:</w:t>
      </w:r>
    </w:p>
    <w:p w14:paraId="19E1410A" w14:textId="77777777" w:rsidR="0046531B" w:rsidRDefault="0046531B" w:rsidP="0046531B">
      <w:pPr>
        <w:pStyle w:val="PL"/>
      </w:pPr>
      <w:r>
        <w:t xml:space="preserve">          $ref: 'TS29514_Npcf_PolicyAuthorization.yaml#/components/schemas/EthFlowDescription'</w:t>
      </w:r>
    </w:p>
    <w:p w14:paraId="7188DDBE" w14:textId="77777777" w:rsidR="0046531B" w:rsidRDefault="0046531B" w:rsidP="0046531B">
      <w:pPr>
        <w:pStyle w:val="PL"/>
      </w:pPr>
      <w:r>
        <w:t xml:space="preserve">    AddressList:</w:t>
      </w:r>
    </w:p>
    <w:p w14:paraId="2AAFBC4F" w14:textId="77777777" w:rsidR="0046531B" w:rsidRDefault="0046531B" w:rsidP="0046531B">
      <w:pPr>
        <w:pStyle w:val="PL"/>
      </w:pPr>
      <w:r>
        <w:t xml:space="preserve">      type: object</w:t>
      </w:r>
    </w:p>
    <w:p w14:paraId="32D7E6F6" w14:textId="77777777" w:rsidR="0046531B" w:rsidRDefault="0046531B" w:rsidP="0046531B">
      <w:pPr>
        <w:pStyle w:val="PL"/>
      </w:pPr>
      <w:r>
        <w:t xml:space="preserve">      properties:</w:t>
      </w:r>
    </w:p>
    <w:p w14:paraId="1FC4310E" w14:textId="77777777" w:rsidR="0046531B" w:rsidRDefault="0046531B" w:rsidP="0046531B">
      <w:pPr>
        <w:pStyle w:val="PL"/>
      </w:pPr>
      <w:r>
        <w:t xml:space="preserve">        ipv4Addrs:</w:t>
      </w:r>
    </w:p>
    <w:p w14:paraId="449A96B7" w14:textId="77777777" w:rsidR="0046531B" w:rsidRDefault="0046531B" w:rsidP="0046531B">
      <w:pPr>
        <w:pStyle w:val="PL"/>
      </w:pPr>
      <w:r>
        <w:t xml:space="preserve">          type: array</w:t>
      </w:r>
    </w:p>
    <w:p w14:paraId="7994BFE5" w14:textId="77777777" w:rsidR="0046531B" w:rsidRDefault="0046531B" w:rsidP="0046531B">
      <w:pPr>
        <w:pStyle w:val="PL"/>
      </w:pPr>
      <w:r>
        <w:t xml:space="preserve">          items:</w:t>
      </w:r>
    </w:p>
    <w:p w14:paraId="5A92B717" w14:textId="77777777" w:rsidR="0046531B" w:rsidRDefault="0046531B" w:rsidP="0046531B">
      <w:pPr>
        <w:pStyle w:val="PL"/>
        <w:rPr>
          <w:ins w:id="165" w:author="Huawei" w:date="2020-05-22T17:51:00Z"/>
        </w:rPr>
      </w:pPr>
      <w:r>
        <w:t xml:space="preserve">            $ref: 'TS29571_CommonData.yaml#/components/schemas/Ipv4Addr'</w:t>
      </w:r>
    </w:p>
    <w:p w14:paraId="3E06AFEB" w14:textId="4E1104FE" w:rsidR="00514DAB" w:rsidRDefault="00514DAB" w:rsidP="0046531B">
      <w:pPr>
        <w:pStyle w:val="PL"/>
      </w:pPr>
      <w:ins w:id="166" w:author="Huawei" w:date="2020-05-22T17:51:00Z">
        <w:r>
          <w:t xml:space="preserve">          minItems: 1</w:t>
        </w:r>
      </w:ins>
    </w:p>
    <w:p w14:paraId="4986D3C8" w14:textId="77777777" w:rsidR="0046531B" w:rsidRDefault="0046531B" w:rsidP="0046531B">
      <w:pPr>
        <w:pStyle w:val="PL"/>
      </w:pPr>
      <w:r>
        <w:t xml:space="preserve">        ipv6Addrs:</w:t>
      </w:r>
    </w:p>
    <w:p w14:paraId="5477851C" w14:textId="77777777" w:rsidR="0046531B" w:rsidRDefault="0046531B" w:rsidP="0046531B">
      <w:pPr>
        <w:pStyle w:val="PL"/>
      </w:pPr>
      <w:r>
        <w:t xml:space="preserve">          type: array</w:t>
      </w:r>
    </w:p>
    <w:p w14:paraId="083A5AC4" w14:textId="77777777" w:rsidR="0046531B" w:rsidRDefault="0046531B" w:rsidP="0046531B">
      <w:pPr>
        <w:pStyle w:val="PL"/>
      </w:pPr>
      <w:r>
        <w:t xml:space="preserve">          items:</w:t>
      </w:r>
    </w:p>
    <w:p w14:paraId="41B8D1A4" w14:textId="77777777" w:rsidR="0046531B" w:rsidRDefault="0046531B" w:rsidP="0046531B">
      <w:pPr>
        <w:pStyle w:val="PL"/>
        <w:rPr>
          <w:ins w:id="167" w:author="Huawei" w:date="2020-05-22T17:51:00Z"/>
        </w:rPr>
      </w:pPr>
      <w:r>
        <w:t xml:space="preserve">            $ref: 'TS29571_CommonData.yaml#/components/schemas/Ipv6Addr'</w:t>
      </w:r>
    </w:p>
    <w:p w14:paraId="7DF95CD6" w14:textId="4F10D294" w:rsidR="00514DAB" w:rsidRDefault="00514DAB" w:rsidP="0046531B">
      <w:pPr>
        <w:pStyle w:val="PL"/>
      </w:pPr>
      <w:ins w:id="168" w:author="Huawei" w:date="2020-05-22T17:51:00Z">
        <w:r>
          <w:t xml:space="preserve">          minItems: 1</w:t>
        </w:r>
      </w:ins>
    </w:p>
    <w:p w14:paraId="6A4F6282" w14:textId="77777777" w:rsidR="0046531B" w:rsidRDefault="0046531B" w:rsidP="0046531B">
      <w:pPr>
        <w:pStyle w:val="PL"/>
      </w:pPr>
      <w:r>
        <w:t xml:space="preserve">    CircumstanceDescription:</w:t>
      </w:r>
    </w:p>
    <w:p w14:paraId="0282FE94" w14:textId="77777777" w:rsidR="0046531B" w:rsidRDefault="0046531B" w:rsidP="0046531B">
      <w:pPr>
        <w:pStyle w:val="PL"/>
      </w:pPr>
      <w:r>
        <w:t xml:space="preserve">      type: object</w:t>
      </w:r>
    </w:p>
    <w:p w14:paraId="766D3613" w14:textId="77777777" w:rsidR="0046531B" w:rsidRDefault="0046531B" w:rsidP="0046531B">
      <w:pPr>
        <w:pStyle w:val="PL"/>
      </w:pPr>
      <w:r>
        <w:t xml:space="preserve">      properties:</w:t>
      </w:r>
    </w:p>
    <w:p w14:paraId="56C06D97" w14:textId="77777777" w:rsidR="0046531B" w:rsidRDefault="0046531B" w:rsidP="0046531B">
      <w:pPr>
        <w:pStyle w:val="PL"/>
      </w:pPr>
      <w:r>
        <w:t xml:space="preserve">        freq:</w:t>
      </w:r>
    </w:p>
    <w:p w14:paraId="2F391FFC" w14:textId="77777777" w:rsidR="0046531B" w:rsidRDefault="0046531B" w:rsidP="0046531B">
      <w:pPr>
        <w:pStyle w:val="PL"/>
      </w:pPr>
      <w:r>
        <w:t xml:space="preserve">          $ref: 'TS29571_CommonData.yaml#/components/schemas/Float'</w:t>
      </w:r>
    </w:p>
    <w:p w14:paraId="3D8CD020" w14:textId="77777777" w:rsidR="0046531B" w:rsidRDefault="0046531B" w:rsidP="0046531B">
      <w:pPr>
        <w:pStyle w:val="PL"/>
      </w:pPr>
      <w:r>
        <w:t xml:space="preserve">        tm:</w:t>
      </w:r>
    </w:p>
    <w:p w14:paraId="5E1943B3" w14:textId="77777777" w:rsidR="0046531B" w:rsidRDefault="0046531B" w:rsidP="0046531B">
      <w:pPr>
        <w:pStyle w:val="PL"/>
      </w:pPr>
      <w:r>
        <w:t xml:space="preserve">          $ref: 'TS29571_CommonData.yaml#/components/schemas/DateTime'</w:t>
      </w:r>
    </w:p>
    <w:p w14:paraId="0A470F56" w14:textId="77777777" w:rsidR="0046531B" w:rsidRDefault="0046531B" w:rsidP="0046531B">
      <w:pPr>
        <w:pStyle w:val="PL"/>
      </w:pPr>
      <w:r>
        <w:t xml:space="preserve">        locArea:</w:t>
      </w:r>
    </w:p>
    <w:p w14:paraId="6323F988" w14:textId="77777777" w:rsidR="0046531B" w:rsidRDefault="0046531B" w:rsidP="0046531B">
      <w:pPr>
        <w:pStyle w:val="PL"/>
      </w:pPr>
      <w:r>
        <w:t xml:space="preserve">          $ref: 'TS29554_Npcf_BDTPolicyControl.yaml#/components/schemas/NetworkAreaInfo'</w:t>
      </w:r>
    </w:p>
    <w:p w14:paraId="7628C572" w14:textId="77777777" w:rsidR="0046531B" w:rsidRDefault="0046531B" w:rsidP="0046531B">
      <w:pPr>
        <w:pStyle w:val="PL"/>
      </w:pPr>
      <w:r>
        <w:t xml:space="preserve">        vol:</w:t>
      </w:r>
    </w:p>
    <w:p w14:paraId="152BADF6" w14:textId="77777777" w:rsidR="0046531B" w:rsidRDefault="0046531B" w:rsidP="0046531B">
      <w:pPr>
        <w:pStyle w:val="PL"/>
      </w:pPr>
      <w:r>
        <w:t xml:space="preserve">          $ref: 'TS29122_CommonData.yaml#/components/schemas/Volume'</w:t>
      </w:r>
    </w:p>
    <w:p w14:paraId="47BD8079" w14:textId="77777777" w:rsidR="0046531B" w:rsidRDefault="0046531B" w:rsidP="0046531B">
      <w:pPr>
        <w:pStyle w:val="PL"/>
      </w:pPr>
      <w:r>
        <w:t xml:space="preserve">    RetainabilityThreshold:</w:t>
      </w:r>
    </w:p>
    <w:p w14:paraId="4BF66E15" w14:textId="77777777" w:rsidR="0046531B" w:rsidRDefault="0046531B" w:rsidP="0046531B">
      <w:pPr>
        <w:pStyle w:val="PL"/>
      </w:pPr>
      <w:r>
        <w:t xml:space="preserve">      type: object</w:t>
      </w:r>
    </w:p>
    <w:p w14:paraId="47EA0A73" w14:textId="77777777" w:rsidR="0046531B" w:rsidRDefault="0046531B" w:rsidP="0046531B">
      <w:pPr>
        <w:pStyle w:val="PL"/>
      </w:pPr>
      <w:r>
        <w:t xml:space="preserve">      properties:</w:t>
      </w:r>
    </w:p>
    <w:p w14:paraId="789FAA0D" w14:textId="77777777" w:rsidR="0046531B" w:rsidRDefault="0046531B" w:rsidP="0046531B">
      <w:pPr>
        <w:pStyle w:val="PL"/>
      </w:pPr>
      <w:r>
        <w:t xml:space="preserve">        relFlowNum:</w:t>
      </w:r>
    </w:p>
    <w:p w14:paraId="204BB17B" w14:textId="77777777" w:rsidR="0046531B" w:rsidRDefault="0046531B" w:rsidP="0046531B">
      <w:pPr>
        <w:pStyle w:val="PL"/>
      </w:pPr>
      <w:r>
        <w:t xml:space="preserve">          $ref: 'TS29571_CommonData.yaml#/components/schemas/Uinteger'</w:t>
      </w:r>
    </w:p>
    <w:p w14:paraId="12E47FCC" w14:textId="77777777" w:rsidR="0046531B" w:rsidRDefault="0046531B" w:rsidP="0046531B">
      <w:pPr>
        <w:pStyle w:val="PL"/>
      </w:pPr>
      <w:r>
        <w:t xml:space="preserve">        relTimeUnit:</w:t>
      </w:r>
    </w:p>
    <w:p w14:paraId="63076CDB" w14:textId="77777777" w:rsidR="0046531B" w:rsidRDefault="0046531B" w:rsidP="0046531B">
      <w:pPr>
        <w:pStyle w:val="PL"/>
      </w:pPr>
      <w:r>
        <w:t xml:space="preserve">          $ref: '#/components/schemas/TimeUnit'</w:t>
      </w:r>
    </w:p>
    <w:p w14:paraId="2EE7ECCB" w14:textId="77777777" w:rsidR="0046531B" w:rsidRDefault="0046531B" w:rsidP="0046531B">
      <w:pPr>
        <w:pStyle w:val="PL"/>
      </w:pPr>
      <w:r>
        <w:t xml:space="preserve">        relFlowRatio:</w:t>
      </w:r>
    </w:p>
    <w:p w14:paraId="1273FC6B" w14:textId="77777777" w:rsidR="0046531B" w:rsidRDefault="0046531B" w:rsidP="0046531B">
      <w:pPr>
        <w:pStyle w:val="PL"/>
      </w:pPr>
      <w:r>
        <w:t xml:space="preserve">          $ref: 'TS29571_CommonData.yaml#/components/schemas/SamplingRatio'</w:t>
      </w:r>
    </w:p>
    <w:p w14:paraId="06A75217" w14:textId="77777777" w:rsidR="0046531B" w:rsidRDefault="0046531B" w:rsidP="0046531B">
      <w:pPr>
        <w:pStyle w:val="PL"/>
      </w:pPr>
      <w:r>
        <w:t xml:space="preserve">    NetworkPerfRequirement:</w:t>
      </w:r>
    </w:p>
    <w:p w14:paraId="5C04FF31" w14:textId="77777777" w:rsidR="0046531B" w:rsidRDefault="0046531B" w:rsidP="0046531B">
      <w:pPr>
        <w:pStyle w:val="PL"/>
      </w:pPr>
      <w:r>
        <w:t xml:space="preserve">      type: object</w:t>
      </w:r>
    </w:p>
    <w:p w14:paraId="46BED58A" w14:textId="77777777" w:rsidR="0046531B" w:rsidRDefault="0046531B" w:rsidP="0046531B">
      <w:pPr>
        <w:pStyle w:val="PL"/>
      </w:pPr>
      <w:r>
        <w:t xml:space="preserve">      properties:</w:t>
      </w:r>
    </w:p>
    <w:p w14:paraId="2212E7B3" w14:textId="77777777" w:rsidR="0046531B" w:rsidRDefault="0046531B" w:rsidP="0046531B">
      <w:pPr>
        <w:pStyle w:val="PL"/>
      </w:pPr>
      <w:r>
        <w:t xml:space="preserve">        nwPerfType:</w:t>
      </w:r>
    </w:p>
    <w:p w14:paraId="4A4F8C54" w14:textId="77777777" w:rsidR="0046531B" w:rsidRDefault="0046531B" w:rsidP="0046531B">
      <w:pPr>
        <w:pStyle w:val="PL"/>
      </w:pPr>
      <w:r>
        <w:t xml:space="preserve">          $ref: '#/components/schemas/NetworkPerfType'</w:t>
      </w:r>
    </w:p>
    <w:p w14:paraId="68C7453C" w14:textId="77777777" w:rsidR="0046531B" w:rsidRDefault="0046531B" w:rsidP="0046531B">
      <w:pPr>
        <w:pStyle w:val="PL"/>
      </w:pPr>
      <w:r>
        <w:t xml:space="preserve">        relativeRatio:</w:t>
      </w:r>
    </w:p>
    <w:p w14:paraId="3FB7FD04" w14:textId="77777777" w:rsidR="0046531B" w:rsidRDefault="0046531B" w:rsidP="0046531B">
      <w:pPr>
        <w:pStyle w:val="PL"/>
      </w:pPr>
      <w:r>
        <w:t xml:space="preserve">          $ref: 'TS29571_CommonData.yaml#/components/schemas/SamplingRatio'</w:t>
      </w:r>
    </w:p>
    <w:p w14:paraId="107263B7" w14:textId="77777777" w:rsidR="0046531B" w:rsidRDefault="0046531B" w:rsidP="0046531B">
      <w:pPr>
        <w:pStyle w:val="PL"/>
      </w:pPr>
      <w:r>
        <w:t xml:space="preserve">        absoluteNum:</w:t>
      </w:r>
    </w:p>
    <w:p w14:paraId="0F680E1E" w14:textId="77777777" w:rsidR="0046531B" w:rsidRDefault="0046531B" w:rsidP="0046531B">
      <w:pPr>
        <w:pStyle w:val="PL"/>
      </w:pPr>
      <w:r>
        <w:t xml:space="preserve">          $ref: 'TS29571_CommonData.yaml#/components/schemas/Uinteger'</w:t>
      </w:r>
    </w:p>
    <w:p w14:paraId="25F255F0" w14:textId="77777777" w:rsidR="0046531B" w:rsidRDefault="0046531B" w:rsidP="0046531B">
      <w:pPr>
        <w:pStyle w:val="PL"/>
      </w:pPr>
      <w:r>
        <w:t xml:space="preserve">      required:</w:t>
      </w:r>
    </w:p>
    <w:p w14:paraId="5CD7A523" w14:textId="77777777" w:rsidR="0046531B" w:rsidRDefault="0046531B" w:rsidP="0046531B">
      <w:pPr>
        <w:pStyle w:val="PL"/>
      </w:pPr>
      <w:r>
        <w:t xml:space="preserve">        - nwPerfType</w:t>
      </w:r>
    </w:p>
    <w:p w14:paraId="57E71E75" w14:textId="77777777" w:rsidR="0046531B" w:rsidRDefault="0046531B" w:rsidP="0046531B">
      <w:pPr>
        <w:pStyle w:val="PL"/>
      </w:pPr>
      <w:r>
        <w:t xml:space="preserve">    NetworkPerfInfo:</w:t>
      </w:r>
    </w:p>
    <w:p w14:paraId="58885A2D" w14:textId="77777777" w:rsidR="0046531B" w:rsidRDefault="0046531B" w:rsidP="0046531B">
      <w:pPr>
        <w:pStyle w:val="PL"/>
      </w:pPr>
      <w:r>
        <w:t xml:space="preserve">      type: object</w:t>
      </w:r>
    </w:p>
    <w:p w14:paraId="01F84ADD" w14:textId="77777777" w:rsidR="0046531B" w:rsidRDefault="0046531B" w:rsidP="0046531B">
      <w:pPr>
        <w:pStyle w:val="PL"/>
      </w:pPr>
      <w:r>
        <w:t xml:space="preserve">      properties:</w:t>
      </w:r>
    </w:p>
    <w:p w14:paraId="2D5CC3F2" w14:textId="77777777" w:rsidR="0046531B" w:rsidRDefault="0046531B" w:rsidP="0046531B">
      <w:pPr>
        <w:pStyle w:val="PL"/>
      </w:pPr>
      <w:r>
        <w:t xml:space="preserve">        networkArea:</w:t>
      </w:r>
    </w:p>
    <w:p w14:paraId="5AD5F594" w14:textId="77777777" w:rsidR="0046531B" w:rsidRDefault="0046531B" w:rsidP="0046531B">
      <w:pPr>
        <w:pStyle w:val="PL"/>
      </w:pPr>
      <w:r>
        <w:t xml:space="preserve">          $ref: 'TS29554_Npcf_BDTPolicyControl.yaml#/components/schemas/NetworkAreaInfo'</w:t>
      </w:r>
    </w:p>
    <w:p w14:paraId="5D3B175D" w14:textId="77777777" w:rsidR="0046531B" w:rsidRDefault="0046531B" w:rsidP="0046531B">
      <w:pPr>
        <w:pStyle w:val="PL"/>
      </w:pPr>
      <w:r>
        <w:t xml:space="preserve">        nwPerfType:</w:t>
      </w:r>
    </w:p>
    <w:p w14:paraId="3EFC3A81" w14:textId="77777777" w:rsidR="0046531B" w:rsidRDefault="0046531B" w:rsidP="0046531B">
      <w:pPr>
        <w:pStyle w:val="PL"/>
      </w:pPr>
      <w:r>
        <w:t xml:space="preserve">          $ref: '#/components/schemas/NetworkPerfType'</w:t>
      </w:r>
    </w:p>
    <w:p w14:paraId="6D5D3A08" w14:textId="77777777" w:rsidR="0046531B" w:rsidRDefault="0046531B" w:rsidP="0046531B">
      <w:pPr>
        <w:pStyle w:val="PL"/>
      </w:pPr>
      <w:r>
        <w:t xml:space="preserve">        relativeRatio:</w:t>
      </w:r>
    </w:p>
    <w:p w14:paraId="2C883693" w14:textId="77777777" w:rsidR="0046531B" w:rsidRDefault="0046531B" w:rsidP="0046531B">
      <w:pPr>
        <w:pStyle w:val="PL"/>
      </w:pPr>
      <w:r>
        <w:t xml:space="preserve">          $ref: 'TS29571_CommonData.yaml#/components/schemas/SamplingRatio'</w:t>
      </w:r>
    </w:p>
    <w:p w14:paraId="00A26E03" w14:textId="77777777" w:rsidR="0046531B" w:rsidRDefault="0046531B" w:rsidP="0046531B">
      <w:pPr>
        <w:pStyle w:val="PL"/>
      </w:pPr>
      <w:r>
        <w:t xml:space="preserve">        absoluteNum:</w:t>
      </w:r>
    </w:p>
    <w:p w14:paraId="72631CF0" w14:textId="77777777" w:rsidR="0046531B" w:rsidRDefault="0046531B" w:rsidP="0046531B">
      <w:pPr>
        <w:pStyle w:val="PL"/>
      </w:pPr>
      <w:r>
        <w:t xml:space="preserve">          $ref: 'TS29571_CommonData.yaml#/components/schemas/Uinteger'</w:t>
      </w:r>
    </w:p>
    <w:p w14:paraId="5F5A17B3" w14:textId="77777777" w:rsidR="0046531B" w:rsidRDefault="0046531B" w:rsidP="0046531B">
      <w:pPr>
        <w:pStyle w:val="PL"/>
      </w:pPr>
      <w:r>
        <w:t xml:space="preserve">      required:</w:t>
      </w:r>
    </w:p>
    <w:p w14:paraId="1E4C24CB" w14:textId="77777777" w:rsidR="0046531B" w:rsidRDefault="0046531B" w:rsidP="0046531B">
      <w:pPr>
        <w:pStyle w:val="PL"/>
      </w:pPr>
      <w:r>
        <w:t xml:space="preserve">        - networkArea</w:t>
      </w:r>
    </w:p>
    <w:p w14:paraId="6A2C2F66" w14:textId="77777777" w:rsidR="0046531B" w:rsidRDefault="0046531B" w:rsidP="0046531B">
      <w:pPr>
        <w:pStyle w:val="PL"/>
      </w:pPr>
      <w:r>
        <w:t xml:space="preserve">        - nwPerfType</w:t>
      </w:r>
    </w:p>
    <w:p w14:paraId="3C2349FA" w14:textId="77777777" w:rsidR="0046531B" w:rsidRDefault="0046531B" w:rsidP="0046531B">
      <w:pPr>
        <w:pStyle w:val="PL"/>
      </w:pPr>
      <w:r>
        <w:t xml:space="preserve">    NotificationMethod:</w:t>
      </w:r>
    </w:p>
    <w:p w14:paraId="30D9C135" w14:textId="77777777" w:rsidR="0046531B" w:rsidRDefault="0046531B" w:rsidP="0046531B">
      <w:pPr>
        <w:pStyle w:val="PL"/>
      </w:pPr>
      <w:r>
        <w:t xml:space="preserve">      anyOf:</w:t>
      </w:r>
    </w:p>
    <w:p w14:paraId="2CD5C960" w14:textId="77777777" w:rsidR="0046531B" w:rsidRDefault="0046531B" w:rsidP="0046531B">
      <w:pPr>
        <w:pStyle w:val="PL"/>
      </w:pPr>
      <w:r>
        <w:t xml:space="preserve">      - type: string</w:t>
      </w:r>
    </w:p>
    <w:p w14:paraId="209B276B" w14:textId="77777777" w:rsidR="0046531B" w:rsidRDefault="0046531B" w:rsidP="0046531B">
      <w:pPr>
        <w:pStyle w:val="PL"/>
      </w:pPr>
      <w:r>
        <w:t xml:space="preserve">        enum:</w:t>
      </w:r>
    </w:p>
    <w:p w14:paraId="7B43E88B" w14:textId="77777777" w:rsidR="0046531B" w:rsidRDefault="0046531B" w:rsidP="0046531B">
      <w:pPr>
        <w:pStyle w:val="PL"/>
      </w:pPr>
      <w:r>
        <w:t xml:space="preserve">          - PERIODIC</w:t>
      </w:r>
    </w:p>
    <w:p w14:paraId="773D10EE" w14:textId="77777777" w:rsidR="0046531B" w:rsidRDefault="0046531B" w:rsidP="0046531B">
      <w:pPr>
        <w:pStyle w:val="PL"/>
      </w:pPr>
      <w:r>
        <w:t xml:space="preserve">          - THRESHOLD</w:t>
      </w:r>
    </w:p>
    <w:p w14:paraId="7CBF8526" w14:textId="77777777" w:rsidR="0046531B" w:rsidRDefault="0046531B" w:rsidP="0046531B">
      <w:pPr>
        <w:pStyle w:val="PL"/>
      </w:pPr>
      <w:r>
        <w:t xml:space="preserve">      - type: string</w:t>
      </w:r>
    </w:p>
    <w:p w14:paraId="5A640B66" w14:textId="77777777" w:rsidR="0046531B" w:rsidRDefault="0046531B" w:rsidP="0046531B">
      <w:pPr>
        <w:pStyle w:val="PL"/>
      </w:pPr>
      <w:r>
        <w:t xml:space="preserve">        description: &gt;</w:t>
      </w:r>
    </w:p>
    <w:p w14:paraId="4B1626FD" w14:textId="77777777" w:rsidR="0046531B" w:rsidRDefault="0046531B" w:rsidP="0046531B">
      <w:pPr>
        <w:pStyle w:val="PL"/>
      </w:pPr>
      <w:r>
        <w:t xml:space="preserve">          This string provides forward-compatibility with future</w:t>
      </w:r>
    </w:p>
    <w:p w14:paraId="2BE29712" w14:textId="77777777" w:rsidR="0046531B" w:rsidRDefault="0046531B" w:rsidP="0046531B">
      <w:pPr>
        <w:pStyle w:val="PL"/>
      </w:pPr>
      <w:r>
        <w:t xml:space="preserve">          extensions to the enumeration but is not used to encode</w:t>
      </w:r>
    </w:p>
    <w:p w14:paraId="2ECA5B3E" w14:textId="77777777" w:rsidR="0046531B" w:rsidRDefault="0046531B" w:rsidP="0046531B">
      <w:pPr>
        <w:pStyle w:val="PL"/>
      </w:pPr>
      <w:r>
        <w:t xml:space="preserve">          content defined in the present version of this API.</w:t>
      </w:r>
    </w:p>
    <w:p w14:paraId="241B1ADD" w14:textId="77777777" w:rsidR="0046531B" w:rsidRDefault="0046531B" w:rsidP="0046531B">
      <w:pPr>
        <w:pStyle w:val="PL"/>
      </w:pPr>
      <w:r>
        <w:lastRenderedPageBreak/>
        <w:t xml:space="preserve">      description: &gt;</w:t>
      </w:r>
    </w:p>
    <w:p w14:paraId="3EE252BF" w14:textId="77777777" w:rsidR="0046531B" w:rsidRDefault="0046531B" w:rsidP="0046531B">
      <w:pPr>
        <w:pStyle w:val="PL"/>
      </w:pPr>
      <w:r>
        <w:t xml:space="preserve">        Possible values are</w:t>
      </w:r>
    </w:p>
    <w:p w14:paraId="0B8D47A6" w14:textId="77777777" w:rsidR="0046531B" w:rsidRDefault="0046531B" w:rsidP="0046531B">
      <w:pPr>
        <w:pStyle w:val="PL"/>
      </w:pPr>
      <w:r>
        <w:t xml:space="preserve">        - PERIODIC: The subscribe of NWDAF Event is periodically. The periodic of the notification is identified by repetitionPeriod defined in subclause 5.1.6.2.3.</w:t>
      </w:r>
    </w:p>
    <w:p w14:paraId="4602721D" w14:textId="77777777" w:rsidR="0046531B" w:rsidRDefault="0046531B" w:rsidP="0046531B">
      <w:pPr>
        <w:pStyle w:val="PL"/>
      </w:pPr>
      <w:r>
        <w:t xml:space="preserve">        - THRESHOLD: The subscribe of NWDAF Event is upon threshold exceeded. The threshold of the notification is identified by loadLevelThreshold defined in subclause 5.1.6.2.3.</w:t>
      </w:r>
    </w:p>
    <w:p w14:paraId="66E08EF6" w14:textId="77777777" w:rsidR="0046531B" w:rsidRDefault="0046531B" w:rsidP="0046531B">
      <w:pPr>
        <w:pStyle w:val="PL"/>
      </w:pPr>
      <w:r>
        <w:t xml:space="preserve">    NwdafEvent:</w:t>
      </w:r>
    </w:p>
    <w:p w14:paraId="4FD957B2" w14:textId="77777777" w:rsidR="0046531B" w:rsidRDefault="0046531B" w:rsidP="0046531B">
      <w:pPr>
        <w:pStyle w:val="PL"/>
      </w:pPr>
      <w:r>
        <w:t xml:space="preserve">      anyOf:</w:t>
      </w:r>
    </w:p>
    <w:p w14:paraId="600629D2" w14:textId="77777777" w:rsidR="0046531B" w:rsidRDefault="0046531B" w:rsidP="0046531B">
      <w:pPr>
        <w:pStyle w:val="PL"/>
      </w:pPr>
      <w:r>
        <w:t xml:space="preserve">      - type: string</w:t>
      </w:r>
    </w:p>
    <w:p w14:paraId="677F352E" w14:textId="77777777" w:rsidR="0046531B" w:rsidRDefault="0046531B" w:rsidP="0046531B">
      <w:pPr>
        <w:pStyle w:val="PL"/>
      </w:pPr>
      <w:r>
        <w:t xml:space="preserve">        enum:</w:t>
      </w:r>
    </w:p>
    <w:p w14:paraId="16280207" w14:textId="77777777" w:rsidR="0046531B" w:rsidRDefault="0046531B" w:rsidP="0046531B">
      <w:pPr>
        <w:pStyle w:val="PL"/>
      </w:pPr>
      <w:r>
        <w:t xml:space="preserve">          - SLICE_LOAD_LEVEL</w:t>
      </w:r>
    </w:p>
    <w:p w14:paraId="17E271A1" w14:textId="77777777" w:rsidR="0046531B" w:rsidRDefault="0046531B" w:rsidP="0046531B">
      <w:pPr>
        <w:pStyle w:val="PL"/>
      </w:pPr>
      <w:r>
        <w:t xml:space="preserve">          - NETWORK_PERFORMANCE</w:t>
      </w:r>
    </w:p>
    <w:p w14:paraId="652DF1F9" w14:textId="77777777" w:rsidR="0046531B" w:rsidRDefault="0046531B" w:rsidP="0046531B">
      <w:pPr>
        <w:pStyle w:val="PL"/>
      </w:pPr>
      <w:r>
        <w:t xml:space="preserve">          - NF_LOAD</w:t>
      </w:r>
    </w:p>
    <w:p w14:paraId="2EA8B80C" w14:textId="77777777" w:rsidR="0046531B" w:rsidRDefault="0046531B" w:rsidP="0046531B">
      <w:pPr>
        <w:pStyle w:val="PL"/>
      </w:pPr>
      <w:r>
        <w:t xml:space="preserve">          - SERVICE_EXPERIENCE</w:t>
      </w:r>
    </w:p>
    <w:p w14:paraId="19A96EFE" w14:textId="77777777" w:rsidR="0046531B" w:rsidRDefault="0046531B" w:rsidP="0046531B">
      <w:pPr>
        <w:pStyle w:val="PL"/>
      </w:pPr>
      <w:r>
        <w:t xml:space="preserve">          - UE_MOBILITY</w:t>
      </w:r>
    </w:p>
    <w:p w14:paraId="1413B675" w14:textId="77777777" w:rsidR="0046531B" w:rsidRDefault="0046531B" w:rsidP="0046531B">
      <w:pPr>
        <w:pStyle w:val="PL"/>
      </w:pPr>
      <w:r>
        <w:t xml:space="preserve">          - UE_COMMUNICATION</w:t>
      </w:r>
    </w:p>
    <w:p w14:paraId="534B521C" w14:textId="77777777" w:rsidR="0046531B" w:rsidRDefault="0046531B" w:rsidP="0046531B">
      <w:pPr>
        <w:pStyle w:val="PL"/>
      </w:pPr>
      <w:r>
        <w:t xml:space="preserve">          - QOS_SUSTAINABILITY</w:t>
      </w:r>
    </w:p>
    <w:p w14:paraId="0B99F170" w14:textId="77777777" w:rsidR="0046531B" w:rsidRDefault="0046531B" w:rsidP="0046531B">
      <w:pPr>
        <w:pStyle w:val="PL"/>
      </w:pPr>
      <w:r>
        <w:t xml:space="preserve">          - ABNORMAL_BEHAVIOUR</w:t>
      </w:r>
    </w:p>
    <w:p w14:paraId="2BD0136E" w14:textId="77777777" w:rsidR="0046531B" w:rsidRDefault="0046531B" w:rsidP="0046531B">
      <w:pPr>
        <w:pStyle w:val="PL"/>
      </w:pPr>
      <w:r>
        <w:t xml:space="preserve">          - USER_DATA_CONGESTION</w:t>
      </w:r>
    </w:p>
    <w:p w14:paraId="68863036" w14:textId="77777777" w:rsidR="0046531B" w:rsidRDefault="0046531B" w:rsidP="0046531B">
      <w:pPr>
        <w:pStyle w:val="PL"/>
      </w:pPr>
      <w:r>
        <w:t xml:space="preserve">      - type: string</w:t>
      </w:r>
    </w:p>
    <w:p w14:paraId="7EF46BDE" w14:textId="77777777" w:rsidR="0046531B" w:rsidRDefault="0046531B" w:rsidP="0046531B">
      <w:pPr>
        <w:pStyle w:val="PL"/>
      </w:pPr>
      <w:r>
        <w:t xml:space="preserve">        description: &gt;</w:t>
      </w:r>
    </w:p>
    <w:p w14:paraId="01DB2534" w14:textId="77777777" w:rsidR="0046531B" w:rsidRDefault="0046531B" w:rsidP="0046531B">
      <w:pPr>
        <w:pStyle w:val="PL"/>
      </w:pPr>
      <w:r>
        <w:t xml:space="preserve">          This string provides forward-compatibility with future</w:t>
      </w:r>
    </w:p>
    <w:p w14:paraId="4F2EF19D" w14:textId="77777777" w:rsidR="0046531B" w:rsidRDefault="0046531B" w:rsidP="0046531B">
      <w:pPr>
        <w:pStyle w:val="PL"/>
      </w:pPr>
      <w:r>
        <w:t xml:space="preserve">          extensions to the enumeration but is not used to encode</w:t>
      </w:r>
    </w:p>
    <w:p w14:paraId="56F7F6F1" w14:textId="77777777" w:rsidR="0046531B" w:rsidRDefault="0046531B" w:rsidP="0046531B">
      <w:pPr>
        <w:pStyle w:val="PL"/>
      </w:pPr>
      <w:r>
        <w:t xml:space="preserve">          content defined in the present version of this API.</w:t>
      </w:r>
    </w:p>
    <w:p w14:paraId="01C96368" w14:textId="77777777" w:rsidR="0046531B" w:rsidRDefault="0046531B" w:rsidP="0046531B">
      <w:pPr>
        <w:pStyle w:val="PL"/>
      </w:pPr>
      <w:r>
        <w:t xml:space="preserve">      description: &gt;</w:t>
      </w:r>
    </w:p>
    <w:p w14:paraId="25F736D1" w14:textId="77777777" w:rsidR="0046531B" w:rsidRDefault="0046531B" w:rsidP="0046531B">
      <w:pPr>
        <w:pStyle w:val="PL"/>
      </w:pPr>
      <w:r>
        <w:t xml:space="preserve">        Possible values are</w:t>
      </w:r>
    </w:p>
    <w:p w14:paraId="17FEC5F3" w14:textId="77777777" w:rsidR="0046531B" w:rsidRDefault="0046531B" w:rsidP="0046531B">
      <w:pPr>
        <w:pStyle w:val="PL"/>
      </w:pPr>
      <w:r>
        <w:t xml:space="preserve">        - SLICE_LOAD_LEVEL: Indicates that the event subscribed is load level information of Network Slice instance</w:t>
      </w:r>
    </w:p>
    <w:p w14:paraId="23FCB37A" w14:textId="77777777" w:rsidR="0046531B" w:rsidRDefault="0046531B" w:rsidP="0046531B">
      <w:pPr>
        <w:pStyle w:val="PL"/>
      </w:pPr>
      <w:r>
        <w:t xml:space="preserve">        - NETWORK_PERFORMANCE: Indicates that the event subscribed is network performance information.</w:t>
      </w:r>
    </w:p>
    <w:p w14:paraId="307E0BA4" w14:textId="77777777" w:rsidR="0046531B" w:rsidRDefault="0046531B" w:rsidP="0046531B">
      <w:pPr>
        <w:pStyle w:val="PL"/>
      </w:pPr>
      <w:r>
        <w:t xml:space="preserve">        - NF_LOAD: Indicates that the event subscribed is load level and status of one or several Network Functions.</w:t>
      </w:r>
    </w:p>
    <w:p w14:paraId="6E914E85" w14:textId="77777777" w:rsidR="0046531B" w:rsidRDefault="0046531B" w:rsidP="0046531B">
      <w:pPr>
        <w:pStyle w:val="PL"/>
        <w:rPr>
          <w:lang w:val="en-US"/>
        </w:rPr>
      </w:pPr>
      <w:r>
        <w:rPr>
          <w:lang w:val="en-US"/>
        </w:rPr>
        <w:t xml:space="preserve">        - SERVICE_EXPERIENCE: Indicates that the event subscribed is service experience.</w:t>
      </w:r>
    </w:p>
    <w:p w14:paraId="577E2A25" w14:textId="77777777" w:rsidR="0046531B" w:rsidRDefault="0046531B" w:rsidP="0046531B">
      <w:pPr>
        <w:pStyle w:val="PL"/>
        <w:rPr>
          <w:lang w:val="en-US"/>
        </w:rPr>
      </w:pPr>
      <w:r>
        <w:rPr>
          <w:lang w:val="en-US"/>
        </w:rPr>
        <w:t xml:space="preserve">        - UE_MOBILITY: Indicates that the event subscribed is UE mobility information.</w:t>
      </w:r>
    </w:p>
    <w:p w14:paraId="1E23A197" w14:textId="77777777" w:rsidR="0046531B" w:rsidRDefault="0046531B" w:rsidP="0046531B">
      <w:pPr>
        <w:pStyle w:val="PL"/>
        <w:rPr>
          <w:lang w:val="en-US"/>
        </w:rPr>
      </w:pPr>
      <w:r>
        <w:rPr>
          <w:lang w:val="en-US"/>
        </w:rPr>
        <w:t xml:space="preserve">        - UE_COMMUNICATION: Indicates that the event subscribed is UE communication information.</w:t>
      </w:r>
    </w:p>
    <w:p w14:paraId="57FAD0A8" w14:textId="77777777" w:rsidR="0046531B" w:rsidRDefault="0046531B" w:rsidP="0046531B">
      <w:pPr>
        <w:pStyle w:val="PL"/>
        <w:rPr>
          <w:lang w:val="en-US"/>
        </w:rPr>
      </w:pPr>
      <w:r>
        <w:rPr>
          <w:lang w:val="en-US"/>
        </w:rPr>
        <w:t xml:space="preserve">        - QOS_SUSTAINABILITY: Indicates that the event subscribed is QoS sustainability.</w:t>
      </w:r>
    </w:p>
    <w:p w14:paraId="4C239CB7" w14:textId="77777777" w:rsidR="0046531B" w:rsidRDefault="0046531B" w:rsidP="0046531B">
      <w:pPr>
        <w:pStyle w:val="PL"/>
        <w:rPr>
          <w:lang w:val="en-US"/>
        </w:rPr>
      </w:pPr>
      <w:r>
        <w:rPr>
          <w:lang w:val="en-US"/>
        </w:rPr>
        <w:t xml:space="preserve">        - ABNORMAL_BEHAVIOUR: Indicates that the event subscribed is abnormal behaviour.</w:t>
      </w:r>
    </w:p>
    <w:p w14:paraId="0D3FF099" w14:textId="77777777" w:rsidR="0046531B" w:rsidRDefault="0046531B" w:rsidP="0046531B">
      <w:pPr>
        <w:pStyle w:val="PL"/>
        <w:rPr>
          <w:lang w:val="en-US"/>
        </w:rPr>
      </w:pPr>
      <w:r>
        <w:rPr>
          <w:lang w:val="en-US"/>
        </w:rPr>
        <w:t xml:space="preserve">        - USER_DATA_CONGESTION: Indicates that the event subscribed is user data congestion information.</w:t>
      </w:r>
    </w:p>
    <w:p w14:paraId="68FDE86F" w14:textId="77777777" w:rsidR="0046531B" w:rsidRDefault="0046531B" w:rsidP="0046531B">
      <w:pPr>
        <w:pStyle w:val="PL"/>
        <w:rPr>
          <w:lang w:val="en-US"/>
        </w:rPr>
      </w:pPr>
      <w:r>
        <w:rPr>
          <w:lang w:val="en-US"/>
        </w:rPr>
        <w:t xml:space="preserve">    Accuracy:</w:t>
      </w:r>
    </w:p>
    <w:p w14:paraId="6FCAD5C5" w14:textId="77777777" w:rsidR="0046531B" w:rsidRDefault="0046531B" w:rsidP="0046531B">
      <w:pPr>
        <w:pStyle w:val="PL"/>
        <w:rPr>
          <w:lang w:val="en-US"/>
        </w:rPr>
      </w:pPr>
      <w:r>
        <w:rPr>
          <w:lang w:val="en-US"/>
        </w:rPr>
        <w:t xml:space="preserve">      anyOf:</w:t>
      </w:r>
    </w:p>
    <w:p w14:paraId="5377D28A" w14:textId="77777777" w:rsidR="0046531B" w:rsidRDefault="0046531B" w:rsidP="0046531B">
      <w:pPr>
        <w:pStyle w:val="PL"/>
        <w:rPr>
          <w:lang w:val="en-US"/>
        </w:rPr>
      </w:pPr>
      <w:r>
        <w:rPr>
          <w:lang w:val="en-US"/>
        </w:rPr>
        <w:t xml:space="preserve">      - type: string</w:t>
      </w:r>
    </w:p>
    <w:p w14:paraId="36D4C83B" w14:textId="77777777" w:rsidR="0046531B" w:rsidRDefault="0046531B" w:rsidP="0046531B">
      <w:pPr>
        <w:pStyle w:val="PL"/>
        <w:rPr>
          <w:lang w:val="en-US"/>
        </w:rPr>
      </w:pPr>
      <w:r>
        <w:rPr>
          <w:lang w:val="en-US"/>
        </w:rPr>
        <w:t xml:space="preserve">        enum:</w:t>
      </w:r>
    </w:p>
    <w:p w14:paraId="1C125FF2" w14:textId="77777777" w:rsidR="0046531B" w:rsidRDefault="0046531B" w:rsidP="0046531B">
      <w:pPr>
        <w:pStyle w:val="PL"/>
        <w:rPr>
          <w:lang w:val="en-US"/>
        </w:rPr>
      </w:pPr>
      <w:r>
        <w:rPr>
          <w:lang w:val="en-US"/>
        </w:rPr>
        <w:t xml:space="preserve">          - LOW</w:t>
      </w:r>
    </w:p>
    <w:p w14:paraId="07F77898" w14:textId="77777777" w:rsidR="0046531B" w:rsidRDefault="0046531B" w:rsidP="0046531B">
      <w:pPr>
        <w:pStyle w:val="PL"/>
        <w:rPr>
          <w:lang w:val="en-US"/>
        </w:rPr>
      </w:pPr>
      <w:r>
        <w:rPr>
          <w:lang w:val="en-US"/>
        </w:rPr>
        <w:t xml:space="preserve">          - HIGH</w:t>
      </w:r>
    </w:p>
    <w:p w14:paraId="3BDA231B" w14:textId="77777777" w:rsidR="0046531B" w:rsidRDefault="0046531B" w:rsidP="0046531B">
      <w:pPr>
        <w:pStyle w:val="PL"/>
        <w:rPr>
          <w:lang w:val="en-US"/>
        </w:rPr>
      </w:pPr>
      <w:r>
        <w:rPr>
          <w:lang w:val="en-US"/>
        </w:rPr>
        <w:t xml:space="preserve">      - type: string</w:t>
      </w:r>
    </w:p>
    <w:p w14:paraId="3A818C04" w14:textId="77777777" w:rsidR="0046531B" w:rsidRDefault="0046531B" w:rsidP="0046531B">
      <w:pPr>
        <w:pStyle w:val="PL"/>
        <w:rPr>
          <w:lang w:val="en-US"/>
        </w:rPr>
      </w:pPr>
      <w:r>
        <w:rPr>
          <w:lang w:val="en-US"/>
        </w:rPr>
        <w:t xml:space="preserve">        description: &gt;</w:t>
      </w:r>
    </w:p>
    <w:p w14:paraId="16E53AB1" w14:textId="77777777" w:rsidR="0046531B" w:rsidRDefault="0046531B" w:rsidP="0046531B">
      <w:pPr>
        <w:pStyle w:val="PL"/>
        <w:rPr>
          <w:lang w:val="en-US"/>
        </w:rPr>
      </w:pPr>
      <w:r>
        <w:rPr>
          <w:lang w:val="en-US"/>
        </w:rPr>
        <w:t xml:space="preserve">          This string provides forward-compatibility with future</w:t>
      </w:r>
    </w:p>
    <w:p w14:paraId="7309457B" w14:textId="77777777" w:rsidR="0046531B" w:rsidRDefault="0046531B" w:rsidP="0046531B">
      <w:pPr>
        <w:pStyle w:val="PL"/>
        <w:rPr>
          <w:lang w:val="en-US"/>
        </w:rPr>
      </w:pPr>
      <w:r>
        <w:rPr>
          <w:lang w:val="en-US"/>
        </w:rPr>
        <w:t xml:space="preserve">          extensions to the enumeration but is not used to encode</w:t>
      </w:r>
    </w:p>
    <w:p w14:paraId="45BB6DD4" w14:textId="77777777" w:rsidR="0046531B" w:rsidRDefault="0046531B" w:rsidP="0046531B">
      <w:pPr>
        <w:pStyle w:val="PL"/>
        <w:rPr>
          <w:lang w:val="en-US"/>
        </w:rPr>
      </w:pPr>
      <w:r>
        <w:rPr>
          <w:lang w:val="en-US"/>
        </w:rPr>
        <w:t xml:space="preserve">          content defined in the present version of this API.</w:t>
      </w:r>
    </w:p>
    <w:p w14:paraId="42713874" w14:textId="77777777" w:rsidR="0046531B" w:rsidRDefault="0046531B" w:rsidP="0046531B">
      <w:pPr>
        <w:pStyle w:val="PL"/>
        <w:rPr>
          <w:lang w:val="en-US"/>
        </w:rPr>
      </w:pPr>
      <w:r>
        <w:rPr>
          <w:lang w:val="en-US"/>
        </w:rPr>
        <w:t xml:space="preserve">      description: &gt;</w:t>
      </w:r>
    </w:p>
    <w:p w14:paraId="0C8F9D33" w14:textId="77777777" w:rsidR="0046531B" w:rsidRDefault="0046531B" w:rsidP="0046531B">
      <w:pPr>
        <w:pStyle w:val="PL"/>
        <w:rPr>
          <w:lang w:val="en-US"/>
        </w:rPr>
      </w:pPr>
      <w:r>
        <w:rPr>
          <w:lang w:val="en-US"/>
        </w:rPr>
        <w:t xml:space="preserve">        Possible values are</w:t>
      </w:r>
    </w:p>
    <w:p w14:paraId="7C8E65F2" w14:textId="77777777" w:rsidR="0046531B" w:rsidRDefault="0046531B" w:rsidP="0046531B">
      <w:pPr>
        <w:pStyle w:val="PL"/>
        <w:rPr>
          <w:lang w:val="en-US"/>
        </w:rPr>
      </w:pPr>
      <w:r>
        <w:rPr>
          <w:lang w:val="en-US"/>
        </w:rPr>
        <w:t xml:space="preserve">        - LOW: Low accuracy.</w:t>
      </w:r>
    </w:p>
    <w:p w14:paraId="7DE9EC7F" w14:textId="77777777" w:rsidR="0046531B" w:rsidRDefault="0046531B" w:rsidP="0046531B">
      <w:pPr>
        <w:pStyle w:val="PL"/>
        <w:rPr>
          <w:lang w:val="en-US"/>
        </w:rPr>
      </w:pPr>
      <w:r>
        <w:rPr>
          <w:lang w:val="en-US"/>
        </w:rPr>
        <w:t xml:space="preserve">        - HIGH: High accuracy.</w:t>
      </w:r>
    </w:p>
    <w:p w14:paraId="1222C072" w14:textId="77777777" w:rsidR="0046531B" w:rsidRDefault="0046531B" w:rsidP="0046531B">
      <w:pPr>
        <w:pStyle w:val="PL"/>
        <w:rPr>
          <w:lang w:val="en-US"/>
        </w:rPr>
      </w:pPr>
      <w:r>
        <w:rPr>
          <w:lang w:val="en-US"/>
        </w:rPr>
        <w:t xml:space="preserve">    CongestionType:</w:t>
      </w:r>
    </w:p>
    <w:p w14:paraId="5A3D9613" w14:textId="77777777" w:rsidR="0046531B" w:rsidRDefault="0046531B" w:rsidP="0046531B">
      <w:pPr>
        <w:pStyle w:val="PL"/>
        <w:rPr>
          <w:lang w:val="en-US"/>
        </w:rPr>
      </w:pPr>
      <w:r>
        <w:rPr>
          <w:lang w:val="en-US"/>
        </w:rPr>
        <w:t xml:space="preserve">      anyOf:</w:t>
      </w:r>
    </w:p>
    <w:p w14:paraId="07B34DBE" w14:textId="77777777" w:rsidR="0046531B" w:rsidRDefault="0046531B" w:rsidP="0046531B">
      <w:pPr>
        <w:pStyle w:val="PL"/>
        <w:rPr>
          <w:lang w:val="en-US"/>
        </w:rPr>
      </w:pPr>
      <w:r>
        <w:rPr>
          <w:lang w:val="en-US"/>
        </w:rPr>
        <w:t xml:space="preserve">      - type: string</w:t>
      </w:r>
    </w:p>
    <w:p w14:paraId="04BA28A6" w14:textId="77777777" w:rsidR="0046531B" w:rsidRDefault="0046531B" w:rsidP="0046531B">
      <w:pPr>
        <w:pStyle w:val="PL"/>
        <w:rPr>
          <w:lang w:val="en-US"/>
        </w:rPr>
      </w:pPr>
      <w:r>
        <w:rPr>
          <w:lang w:val="en-US"/>
        </w:rPr>
        <w:t xml:space="preserve">        enum:</w:t>
      </w:r>
    </w:p>
    <w:p w14:paraId="74B62BBD" w14:textId="77777777" w:rsidR="0046531B" w:rsidRDefault="0046531B" w:rsidP="0046531B">
      <w:pPr>
        <w:pStyle w:val="PL"/>
        <w:rPr>
          <w:lang w:val="en-US"/>
        </w:rPr>
      </w:pPr>
      <w:r>
        <w:rPr>
          <w:lang w:val="en-US"/>
        </w:rPr>
        <w:t xml:space="preserve">          - USER_PLANE</w:t>
      </w:r>
    </w:p>
    <w:p w14:paraId="0BB8DDC9" w14:textId="77777777" w:rsidR="0046531B" w:rsidRDefault="0046531B" w:rsidP="0046531B">
      <w:pPr>
        <w:pStyle w:val="PL"/>
        <w:rPr>
          <w:lang w:val="en-US"/>
        </w:rPr>
      </w:pPr>
      <w:r>
        <w:rPr>
          <w:lang w:val="en-US"/>
        </w:rPr>
        <w:t xml:space="preserve">          - CONTROL_PLANE</w:t>
      </w:r>
    </w:p>
    <w:p w14:paraId="4E211FB1" w14:textId="77777777" w:rsidR="0046531B" w:rsidRDefault="0046531B" w:rsidP="0046531B">
      <w:pPr>
        <w:pStyle w:val="PL"/>
        <w:rPr>
          <w:lang w:val="en-US"/>
        </w:rPr>
      </w:pPr>
      <w:r>
        <w:rPr>
          <w:lang w:val="en-US"/>
        </w:rPr>
        <w:t xml:space="preserve">          - USER_AND_CONTROL_PLANE</w:t>
      </w:r>
    </w:p>
    <w:p w14:paraId="67C9A190" w14:textId="77777777" w:rsidR="0046531B" w:rsidRDefault="0046531B" w:rsidP="0046531B">
      <w:pPr>
        <w:pStyle w:val="PL"/>
        <w:rPr>
          <w:lang w:val="en-US"/>
        </w:rPr>
      </w:pPr>
      <w:r>
        <w:rPr>
          <w:lang w:val="en-US"/>
        </w:rPr>
        <w:t xml:space="preserve">      - type: string</w:t>
      </w:r>
    </w:p>
    <w:p w14:paraId="3D481077" w14:textId="77777777" w:rsidR="0046531B" w:rsidRDefault="0046531B" w:rsidP="0046531B">
      <w:pPr>
        <w:pStyle w:val="PL"/>
        <w:rPr>
          <w:lang w:val="en-US"/>
        </w:rPr>
      </w:pPr>
      <w:r>
        <w:rPr>
          <w:lang w:val="en-US"/>
        </w:rPr>
        <w:t xml:space="preserve">        description: &gt;</w:t>
      </w:r>
    </w:p>
    <w:p w14:paraId="10AC8870" w14:textId="77777777" w:rsidR="0046531B" w:rsidRDefault="0046531B" w:rsidP="0046531B">
      <w:pPr>
        <w:pStyle w:val="PL"/>
        <w:rPr>
          <w:lang w:val="en-US"/>
        </w:rPr>
      </w:pPr>
      <w:r>
        <w:rPr>
          <w:lang w:val="en-US"/>
        </w:rPr>
        <w:t xml:space="preserve">          This string provides forward-compatibility with future</w:t>
      </w:r>
    </w:p>
    <w:p w14:paraId="45FAF70C" w14:textId="77777777" w:rsidR="0046531B" w:rsidRDefault="0046531B" w:rsidP="0046531B">
      <w:pPr>
        <w:pStyle w:val="PL"/>
        <w:rPr>
          <w:lang w:val="en-US"/>
        </w:rPr>
      </w:pPr>
      <w:r>
        <w:rPr>
          <w:lang w:val="en-US"/>
        </w:rPr>
        <w:t xml:space="preserve">          extensions to the enumeration but is not used to encode</w:t>
      </w:r>
    </w:p>
    <w:p w14:paraId="47E45057" w14:textId="77777777" w:rsidR="0046531B" w:rsidRDefault="0046531B" w:rsidP="0046531B">
      <w:pPr>
        <w:pStyle w:val="PL"/>
        <w:rPr>
          <w:lang w:val="en-US"/>
        </w:rPr>
      </w:pPr>
      <w:r>
        <w:rPr>
          <w:lang w:val="en-US"/>
        </w:rPr>
        <w:t xml:space="preserve">          content defined in the present version of this API.</w:t>
      </w:r>
    </w:p>
    <w:p w14:paraId="1CEAF04D" w14:textId="77777777" w:rsidR="0046531B" w:rsidRDefault="0046531B" w:rsidP="0046531B">
      <w:pPr>
        <w:pStyle w:val="PL"/>
        <w:rPr>
          <w:lang w:val="en-US"/>
        </w:rPr>
      </w:pPr>
      <w:r>
        <w:rPr>
          <w:lang w:val="en-US"/>
        </w:rPr>
        <w:t xml:space="preserve">      description: &gt;</w:t>
      </w:r>
    </w:p>
    <w:p w14:paraId="7C117384" w14:textId="77777777" w:rsidR="0046531B" w:rsidRDefault="0046531B" w:rsidP="0046531B">
      <w:pPr>
        <w:pStyle w:val="PL"/>
        <w:rPr>
          <w:lang w:val="en-US"/>
        </w:rPr>
      </w:pPr>
      <w:r>
        <w:rPr>
          <w:lang w:val="en-US"/>
        </w:rPr>
        <w:t xml:space="preserve">        Possible values are</w:t>
      </w:r>
    </w:p>
    <w:p w14:paraId="44897BF9" w14:textId="77777777" w:rsidR="0046531B" w:rsidRDefault="0046531B" w:rsidP="0046531B">
      <w:pPr>
        <w:pStyle w:val="PL"/>
        <w:rPr>
          <w:lang w:val="en-US"/>
        </w:rPr>
      </w:pPr>
      <w:r>
        <w:rPr>
          <w:lang w:val="en-US"/>
        </w:rPr>
        <w:t xml:space="preserve">        - USER_PLANE: The congestion analytics type is User Plane. </w:t>
      </w:r>
    </w:p>
    <w:p w14:paraId="6965E462" w14:textId="77777777" w:rsidR="0046531B" w:rsidRDefault="0046531B" w:rsidP="0046531B">
      <w:pPr>
        <w:pStyle w:val="PL"/>
        <w:rPr>
          <w:lang w:val="en-US"/>
        </w:rPr>
      </w:pPr>
      <w:r>
        <w:rPr>
          <w:lang w:val="en-US"/>
        </w:rPr>
        <w:t xml:space="preserve">        - CONTROL_PLANE: The congestion analytics type is Control Plane.</w:t>
      </w:r>
    </w:p>
    <w:p w14:paraId="04F77725" w14:textId="77777777" w:rsidR="0046531B" w:rsidRDefault="0046531B" w:rsidP="0046531B">
      <w:pPr>
        <w:pStyle w:val="PL"/>
        <w:rPr>
          <w:lang w:val="en-US"/>
        </w:rPr>
      </w:pPr>
      <w:r>
        <w:rPr>
          <w:lang w:val="en-US"/>
        </w:rPr>
        <w:t xml:space="preserve">        - USER_AND_CONTROL_PLANE: The congestion analytics type is User Plane and Control Plane.</w:t>
      </w:r>
    </w:p>
    <w:p w14:paraId="24A27D5E" w14:textId="77777777" w:rsidR="0046531B" w:rsidRDefault="0046531B" w:rsidP="0046531B">
      <w:pPr>
        <w:pStyle w:val="PL"/>
        <w:rPr>
          <w:lang w:val="en-US"/>
        </w:rPr>
      </w:pPr>
      <w:r>
        <w:rPr>
          <w:lang w:val="en-US"/>
        </w:rPr>
        <w:t xml:space="preserve">    ExceptionId:</w:t>
      </w:r>
    </w:p>
    <w:p w14:paraId="08B03819" w14:textId="77777777" w:rsidR="0046531B" w:rsidRDefault="0046531B" w:rsidP="0046531B">
      <w:pPr>
        <w:pStyle w:val="PL"/>
        <w:rPr>
          <w:lang w:val="en-US"/>
        </w:rPr>
      </w:pPr>
      <w:r>
        <w:rPr>
          <w:lang w:val="en-US"/>
        </w:rPr>
        <w:t xml:space="preserve">      anyOf:</w:t>
      </w:r>
    </w:p>
    <w:p w14:paraId="6B64CC5B" w14:textId="77777777" w:rsidR="0046531B" w:rsidRDefault="0046531B" w:rsidP="0046531B">
      <w:pPr>
        <w:pStyle w:val="PL"/>
        <w:rPr>
          <w:lang w:val="en-US"/>
        </w:rPr>
      </w:pPr>
      <w:r>
        <w:rPr>
          <w:lang w:val="en-US"/>
        </w:rPr>
        <w:t xml:space="preserve">      - type: string</w:t>
      </w:r>
    </w:p>
    <w:p w14:paraId="15009E85" w14:textId="77777777" w:rsidR="0046531B" w:rsidRDefault="0046531B" w:rsidP="0046531B">
      <w:pPr>
        <w:pStyle w:val="PL"/>
        <w:rPr>
          <w:lang w:val="en-US"/>
        </w:rPr>
      </w:pPr>
      <w:r>
        <w:rPr>
          <w:lang w:val="en-US"/>
        </w:rPr>
        <w:t xml:space="preserve">        enum:</w:t>
      </w:r>
    </w:p>
    <w:p w14:paraId="53CE17AD" w14:textId="77777777" w:rsidR="0046531B" w:rsidRDefault="0046531B" w:rsidP="0046531B">
      <w:pPr>
        <w:pStyle w:val="PL"/>
        <w:rPr>
          <w:lang w:val="en-US"/>
        </w:rPr>
      </w:pPr>
      <w:r>
        <w:rPr>
          <w:lang w:val="en-US"/>
        </w:rPr>
        <w:t xml:space="preserve">          - UNEXPECTED_UE_LOCATION</w:t>
      </w:r>
    </w:p>
    <w:p w14:paraId="246F2D01" w14:textId="77777777" w:rsidR="0046531B" w:rsidRDefault="0046531B" w:rsidP="0046531B">
      <w:pPr>
        <w:pStyle w:val="PL"/>
        <w:rPr>
          <w:lang w:val="en-US"/>
        </w:rPr>
      </w:pPr>
      <w:r>
        <w:rPr>
          <w:lang w:val="en-US"/>
        </w:rPr>
        <w:t xml:space="preserve">          - UNEXPECTED_LONG_LIVE_FLOW</w:t>
      </w:r>
    </w:p>
    <w:p w14:paraId="581E3B14" w14:textId="77777777" w:rsidR="0046531B" w:rsidRDefault="0046531B" w:rsidP="0046531B">
      <w:pPr>
        <w:pStyle w:val="PL"/>
        <w:rPr>
          <w:lang w:val="en-US"/>
        </w:rPr>
      </w:pPr>
      <w:r>
        <w:rPr>
          <w:lang w:val="en-US"/>
        </w:rPr>
        <w:t xml:space="preserve">          - UNEXPECTED_LARGE_RATE_FLOW</w:t>
      </w:r>
    </w:p>
    <w:p w14:paraId="1ACD658E" w14:textId="77777777" w:rsidR="0046531B" w:rsidRDefault="0046531B" w:rsidP="0046531B">
      <w:pPr>
        <w:pStyle w:val="PL"/>
        <w:rPr>
          <w:lang w:val="en-US"/>
        </w:rPr>
      </w:pPr>
      <w:r>
        <w:rPr>
          <w:lang w:val="en-US"/>
        </w:rPr>
        <w:lastRenderedPageBreak/>
        <w:t xml:space="preserve">          - UNEXPECTED_WAKEUP</w:t>
      </w:r>
    </w:p>
    <w:p w14:paraId="54BDB2A8" w14:textId="77777777" w:rsidR="0046531B" w:rsidRDefault="0046531B" w:rsidP="0046531B">
      <w:pPr>
        <w:pStyle w:val="PL"/>
        <w:rPr>
          <w:lang w:val="en-US"/>
        </w:rPr>
      </w:pPr>
      <w:r>
        <w:rPr>
          <w:lang w:val="en-US"/>
        </w:rPr>
        <w:t xml:space="preserve">          - SUSPICION_OF_DDOS_ATTACK</w:t>
      </w:r>
    </w:p>
    <w:p w14:paraId="0C7BA81B" w14:textId="77777777" w:rsidR="0046531B" w:rsidRDefault="0046531B" w:rsidP="0046531B">
      <w:pPr>
        <w:pStyle w:val="PL"/>
        <w:rPr>
          <w:lang w:val="en-US"/>
        </w:rPr>
      </w:pPr>
      <w:r>
        <w:rPr>
          <w:lang w:val="en-US"/>
        </w:rPr>
        <w:t xml:space="preserve">          - WRONG_DESTINATION_ADDRESS</w:t>
      </w:r>
    </w:p>
    <w:p w14:paraId="7EECDBD0" w14:textId="77777777" w:rsidR="0046531B" w:rsidRDefault="0046531B" w:rsidP="0046531B">
      <w:pPr>
        <w:pStyle w:val="PL"/>
        <w:rPr>
          <w:lang w:val="en-US"/>
        </w:rPr>
      </w:pPr>
      <w:r>
        <w:rPr>
          <w:lang w:val="en-US"/>
        </w:rPr>
        <w:t xml:space="preserve">          - TOO_FREQUENT_SERVICE_ACCESS</w:t>
      </w:r>
    </w:p>
    <w:p w14:paraId="5FB9A9C1" w14:textId="77777777" w:rsidR="0046531B" w:rsidRDefault="0046531B" w:rsidP="0046531B">
      <w:pPr>
        <w:pStyle w:val="PL"/>
        <w:rPr>
          <w:lang w:val="en-US"/>
        </w:rPr>
      </w:pPr>
      <w:r>
        <w:rPr>
          <w:lang w:val="en-US"/>
        </w:rPr>
        <w:t xml:space="preserve">          - ABNORMAL_TRAFFIC_VOLUME</w:t>
      </w:r>
    </w:p>
    <w:p w14:paraId="70B2403B" w14:textId="77777777" w:rsidR="0046531B" w:rsidRDefault="0046531B" w:rsidP="0046531B">
      <w:pPr>
        <w:pStyle w:val="PL"/>
        <w:rPr>
          <w:lang w:val="en-US"/>
        </w:rPr>
      </w:pPr>
      <w:r>
        <w:rPr>
          <w:lang w:val="en-US"/>
        </w:rPr>
        <w:t xml:space="preserve">          - UNEXPECTED_RADIO_LINK_FAILURES</w:t>
      </w:r>
    </w:p>
    <w:p w14:paraId="0156FF97" w14:textId="77777777" w:rsidR="0046531B" w:rsidRDefault="0046531B" w:rsidP="0046531B">
      <w:pPr>
        <w:pStyle w:val="PL"/>
        <w:rPr>
          <w:lang w:val="en-US"/>
        </w:rPr>
      </w:pPr>
      <w:r>
        <w:rPr>
          <w:lang w:val="en-US"/>
        </w:rPr>
        <w:t xml:space="preserve">          - PING_PONG_ACROSS_CELLS</w:t>
      </w:r>
    </w:p>
    <w:p w14:paraId="0197E38E" w14:textId="77777777" w:rsidR="0046531B" w:rsidRDefault="0046531B" w:rsidP="0046531B">
      <w:pPr>
        <w:pStyle w:val="PL"/>
        <w:rPr>
          <w:lang w:val="en-US"/>
        </w:rPr>
      </w:pPr>
      <w:r>
        <w:rPr>
          <w:lang w:val="en-US"/>
        </w:rPr>
        <w:t xml:space="preserve">      - type: string</w:t>
      </w:r>
    </w:p>
    <w:p w14:paraId="3B016BB2" w14:textId="77777777" w:rsidR="0046531B" w:rsidRDefault="0046531B" w:rsidP="0046531B">
      <w:pPr>
        <w:pStyle w:val="PL"/>
        <w:rPr>
          <w:lang w:val="en-US"/>
        </w:rPr>
      </w:pPr>
      <w:r>
        <w:rPr>
          <w:lang w:val="en-US"/>
        </w:rPr>
        <w:t xml:space="preserve">        description: &gt;</w:t>
      </w:r>
    </w:p>
    <w:p w14:paraId="408D57FA" w14:textId="77777777" w:rsidR="0046531B" w:rsidRDefault="0046531B" w:rsidP="0046531B">
      <w:pPr>
        <w:pStyle w:val="PL"/>
        <w:rPr>
          <w:lang w:val="en-US"/>
        </w:rPr>
      </w:pPr>
      <w:r>
        <w:rPr>
          <w:lang w:val="en-US"/>
        </w:rPr>
        <w:t xml:space="preserve">          This string provides forward-compatibility with future</w:t>
      </w:r>
    </w:p>
    <w:p w14:paraId="0974E7EB" w14:textId="77777777" w:rsidR="0046531B" w:rsidRDefault="0046531B" w:rsidP="0046531B">
      <w:pPr>
        <w:pStyle w:val="PL"/>
        <w:rPr>
          <w:lang w:val="en-US"/>
        </w:rPr>
      </w:pPr>
      <w:r>
        <w:rPr>
          <w:lang w:val="en-US"/>
        </w:rPr>
        <w:t xml:space="preserve">          extensions to the enumeration but is not used to encode</w:t>
      </w:r>
    </w:p>
    <w:p w14:paraId="64F1CA88" w14:textId="77777777" w:rsidR="0046531B" w:rsidRDefault="0046531B" w:rsidP="0046531B">
      <w:pPr>
        <w:pStyle w:val="PL"/>
        <w:rPr>
          <w:lang w:val="en-US"/>
        </w:rPr>
      </w:pPr>
      <w:r>
        <w:rPr>
          <w:lang w:val="en-US"/>
        </w:rPr>
        <w:t xml:space="preserve">          content defined in the present version of this API.</w:t>
      </w:r>
    </w:p>
    <w:p w14:paraId="2AF3AB09" w14:textId="77777777" w:rsidR="0046531B" w:rsidRDefault="0046531B" w:rsidP="0046531B">
      <w:pPr>
        <w:pStyle w:val="PL"/>
        <w:rPr>
          <w:lang w:val="en-US"/>
        </w:rPr>
      </w:pPr>
      <w:r>
        <w:rPr>
          <w:lang w:val="en-US"/>
        </w:rPr>
        <w:t xml:space="preserve">      description: &gt;</w:t>
      </w:r>
    </w:p>
    <w:p w14:paraId="60F533C3" w14:textId="77777777" w:rsidR="0046531B" w:rsidRDefault="0046531B" w:rsidP="0046531B">
      <w:pPr>
        <w:pStyle w:val="PL"/>
        <w:rPr>
          <w:lang w:val="en-US"/>
        </w:rPr>
      </w:pPr>
      <w:r>
        <w:rPr>
          <w:lang w:val="en-US"/>
        </w:rPr>
        <w:t xml:space="preserve">        Possible values are</w:t>
      </w:r>
    </w:p>
    <w:p w14:paraId="39CFA239" w14:textId="77777777" w:rsidR="0046531B" w:rsidRDefault="0046531B" w:rsidP="0046531B">
      <w:pPr>
        <w:pStyle w:val="PL"/>
        <w:rPr>
          <w:lang w:val="en-US"/>
        </w:rPr>
      </w:pPr>
      <w:r>
        <w:rPr>
          <w:lang w:val="en-US"/>
        </w:rPr>
        <w:t xml:space="preserve">          - UNEXPECTED_UE_LOCATION: Unexpected UE location</w:t>
      </w:r>
    </w:p>
    <w:p w14:paraId="6D8F2B23" w14:textId="77777777" w:rsidR="0046531B" w:rsidRDefault="0046531B" w:rsidP="0046531B">
      <w:pPr>
        <w:pStyle w:val="PL"/>
        <w:rPr>
          <w:lang w:val="en-US"/>
        </w:rPr>
      </w:pPr>
      <w:r>
        <w:rPr>
          <w:lang w:val="en-US"/>
        </w:rPr>
        <w:t xml:space="preserve">          - UNEXPECTED_LONG_LIVE_FLOW: Unexpected long-live rate flows</w:t>
      </w:r>
    </w:p>
    <w:p w14:paraId="2876D407" w14:textId="77777777" w:rsidR="0046531B" w:rsidRDefault="0046531B" w:rsidP="0046531B">
      <w:pPr>
        <w:pStyle w:val="PL"/>
        <w:rPr>
          <w:lang w:val="en-US"/>
        </w:rPr>
      </w:pPr>
      <w:r>
        <w:rPr>
          <w:lang w:val="en-US"/>
        </w:rPr>
        <w:t xml:space="preserve">          - UNEXPECTED_LARGE_RATE_FLOW: Unexpected large rate flows</w:t>
      </w:r>
    </w:p>
    <w:p w14:paraId="71B0E330" w14:textId="77777777" w:rsidR="0046531B" w:rsidRDefault="0046531B" w:rsidP="0046531B">
      <w:pPr>
        <w:pStyle w:val="PL"/>
        <w:rPr>
          <w:lang w:val="en-US"/>
        </w:rPr>
      </w:pPr>
      <w:r>
        <w:rPr>
          <w:lang w:val="en-US"/>
        </w:rPr>
        <w:t xml:space="preserve">          - UNEXPECTED_WAKEUP: Unexpected wakeup</w:t>
      </w:r>
    </w:p>
    <w:p w14:paraId="2A088FB1" w14:textId="77777777" w:rsidR="0046531B" w:rsidRDefault="0046531B" w:rsidP="0046531B">
      <w:pPr>
        <w:pStyle w:val="PL"/>
        <w:rPr>
          <w:lang w:val="en-US"/>
        </w:rPr>
      </w:pPr>
      <w:r>
        <w:rPr>
          <w:lang w:val="en-US"/>
        </w:rPr>
        <w:t xml:space="preserve">          - SUSPICION_OF_DDOS_ATTACK: Suspicion of DDoS attack</w:t>
      </w:r>
    </w:p>
    <w:p w14:paraId="257D3878" w14:textId="77777777" w:rsidR="0046531B" w:rsidRDefault="0046531B" w:rsidP="0046531B">
      <w:pPr>
        <w:pStyle w:val="PL"/>
        <w:rPr>
          <w:lang w:val="en-US"/>
        </w:rPr>
      </w:pPr>
      <w:r>
        <w:rPr>
          <w:lang w:val="en-US"/>
        </w:rPr>
        <w:t xml:space="preserve">          - WRONG_DESTINATION_ADDRESS: Wrong destination address</w:t>
      </w:r>
    </w:p>
    <w:p w14:paraId="4FEC0BCA" w14:textId="77777777" w:rsidR="0046531B" w:rsidRDefault="0046531B" w:rsidP="0046531B">
      <w:pPr>
        <w:pStyle w:val="PL"/>
        <w:rPr>
          <w:lang w:val="en-US"/>
        </w:rPr>
      </w:pPr>
      <w:r>
        <w:rPr>
          <w:lang w:val="en-US"/>
        </w:rPr>
        <w:t xml:space="preserve">          - TOO_FREQUENT_SERVICE_ACCESS: Too frequent Service Access</w:t>
      </w:r>
    </w:p>
    <w:p w14:paraId="2D8D2711" w14:textId="77777777" w:rsidR="0046531B" w:rsidRDefault="0046531B" w:rsidP="0046531B">
      <w:pPr>
        <w:pStyle w:val="PL"/>
        <w:rPr>
          <w:lang w:val="en-US"/>
        </w:rPr>
      </w:pPr>
      <w:r>
        <w:rPr>
          <w:lang w:val="en-US"/>
        </w:rPr>
        <w:t xml:space="preserve">          - ABNORMAL_TRAFFIC_VOLUME: Abnormal traffic volume</w:t>
      </w:r>
    </w:p>
    <w:p w14:paraId="1B20731F" w14:textId="77777777" w:rsidR="0046531B" w:rsidRDefault="0046531B" w:rsidP="0046531B">
      <w:pPr>
        <w:pStyle w:val="PL"/>
        <w:rPr>
          <w:lang w:val="en-US"/>
        </w:rPr>
      </w:pPr>
      <w:r>
        <w:rPr>
          <w:lang w:val="en-US"/>
        </w:rPr>
        <w:t xml:space="preserve">          - UNEXPECTED_RADIO_LINK_FAILURES: Unexpected radio link failures</w:t>
      </w:r>
    </w:p>
    <w:p w14:paraId="46ED2BBA" w14:textId="77777777" w:rsidR="0046531B" w:rsidRDefault="0046531B" w:rsidP="0046531B">
      <w:pPr>
        <w:pStyle w:val="PL"/>
        <w:rPr>
          <w:lang w:val="en-US"/>
        </w:rPr>
      </w:pPr>
      <w:r>
        <w:rPr>
          <w:lang w:val="en-US"/>
        </w:rPr>
        <w:t xml:space="preserve">          - PING_PONG_ACROSS_CELLS: Ping-ponging across neighbouring cells</w:t>
      </w:r>
    </w:p>
    <w:p w14:paraId="13B352A5" w14:textId="77777777" w:rsidR="0046531B" w:rsidRDefault="0046531B" w:rsidP="0046531B">
      <w:pPr>
        <w:pStyle w:val="PL"/>
        <w:rPr>
          <w:lang w:val="en-US"/>
        </w:rPr>
      </w:pPr>
      <w:r>
        <w:rPr>
          <w:lang w:val="en-US"/>
        </w:rPr>
        <w:t xml:space="preserve">    ExceptionTrend:</w:t>
      </w:r>
    </w:p>
    <w:p w14:paraId="61762FC6" w14:textId="77777777" w:rsidR="0046531B" w:rsidRDefault="0046531B" w:rsidP="0046531B">
      <w:pPr>
        <w:pStyle w:val="PL"/>
        <w:rPr>
          <w:lang w:val="en-US"/>
        </w:rPr>
      </w:pPr>
      <w:r>
        <w:rPr>
          <w:lang w:val="en-US"/>
        </w:rPr>
        <w:t xml:space="preserve">      anyOf:</w:t>
      </w:r>
    </w:p>
    <w:p w14:paraId="0E13A2BD" w14:textId="77777777" w:rsidR="0046531B" w:rsidRDefault="0046531B" w:rsidP="0046531B">
      <w:pPr>
        <w:pStyle w:val="PL"/>
        <w:rPr>
          <w:lang w:val="en-US"/>
        </w:rPr>
      </w:pPr>
      <w:r>
        <w:rPr>
          <w:lang w:val="en-US"/>
        </w:rPr>
        <w:t xml:space="preserve">      - type: string</w:t>
      </w:r>
    </w:p>
    <w:p w14:paraId="2256DE0A" w14:textId="77777777" w:rsidR="0046531B" w:rsidRDefault="0046531B" w:rsidP="0046531B">
      <w:pPr>
        <w:pStyle w:val="PL"/>
        <w:rPr>
          <w:lang w:val="en-US"/>
        </w:rPr>
      </w:pPr>
      <w:r>
        <w:rPr>
          <w:lang w:val="en-US"/>
        </w:rPr>
        <w:t xml:space="preserve">        enum:</w:t>
      </w:r>
    </w:p>
    <w:p w14:paraId="7990F401" w14:textId="77777777" w:rsidR="0046531B" w:rsidRDefault="0046531B" w:rsidP="0046531B">
      <w:pPr>
        <w:pStyle w:val="PL"/>
        <w:rPr>
          <w:lang w:val="en-US"/>
        </w:rPr>
      </w:pPr>
      <w:r>
        <w:rPr>
          <w:lang w:val="en-US"/>
        </w:rPr>
        <w:t xml:space="preserve">          - UP</w:t>
      </w:r>
    </w:p>
    <w:p w14:paraId="48EDCA6A" w14:textId="77777777" w:rsidR="0046531B" w:rsidRDefault="0046531B" w:rsidP="0046531B">
      <w:pPr>
        <w:pStyle w:val="PL"/>
        <w:rPr>
          <w:lang w:val="en-US"/>
        </w:rPr>
      </w:pPr>
      <w:r>
        <w:rPr>
          <w:lang w:val="en-US"/>
        </w:rPr>
        <w:t xml:space="preserve">          - DOWN</w:t>
      </w:r>
    </w:p>
    <w:p w14:paraId="657B2EAE" w14:textId="77777777" w:rsidR="0046531B" w:rsidRDefault="0046531B" w:rsidP="0046531B">
      <w:pPr>
        <w:pStyle w:val="PL"/>
        <w:rPr>
          <w:lang w:val="en-US"/>
        </w:rPr>
      </w:pPr>
      <w:r>
        <w:rPr>
          <w:lang w:val="en-US"/>
        </w:rPr>
        <w:t xml:space="preserve">          - UNKNOW</w:t>
      </w:r>
    </w:p>
    <w:p w14:paraId="41BAB1D0" w14:textId="77777777" w:rsidR="0046531B" w:rsidRDefault="0046531B" w:rsidP="0046531B">
      <w:pPr>
        <w:pStyle w:val="PL"/>
        <w:rPr>
          <w:lang w:val="en-US"/>
        </w:rPr>
      </w:pPr>
      <w:r>
        <w:rPr>
          <w:lang w:val="en-US"/>
        </w:rPr>
        <w:t xml:space="preserve">          - STABLE</w:t>
      </w:r>
    </w:p>
    <w:p w14:paraId="324441EB" w14:textId="77777777" w:rsidR="0046531B" w:rsidRDefault="0046531B" w:rsidP="0046531B">
      <w:pPr>
        <w:pStyle w:val="PL"/>
        <w:rPr>
          <w:lang w:val="en-US"/>
        </w:rPr>
      </w:pPr>
      <w:r>
        <w:rPr>
          <w:lang w:val="en-US"/>
        </w:rPr>
        <w:t xml:space="preserve">      - type: string</w:t>
      </w:r>
    </w:p>
    <w:p w14:paraId="7FA1A78A" w14:textId="77777777" w:rsidR="0046531B" w:rsidRDefault="0046531B" w:rsidP="0046531B">
      <w:pPr>
        <w:pStyle w:val="PL"/>
        <w:rPr>
          <w:lang w:val="en-US"/>
        </w:rPr>
      </w:pPr>
      <w:r>
        <w:rPr>
          <w:lang w:val="en-US"/>
        </w:rPr>
        <w:t xml:space="preserve">        description: &gt;</w:t>
      </w:r>
    </w:p>
    <w:p w14:paraId="77A54ACC" w14:textId="77777777" w:rsidR="0046531B" w:rsidRDefault="0046531B" w:rsidP="0046531B">
      <w:pPr>
        <w:pStyle w:val="PL"/>
        <w:rPr>
          <w:lang w:val="en-US"/>
        </w:rPr>
      </w:pPr>
      <w:r>
        <w:rPr>
          <w:lang w:val="en-US"/>
        </w:rPr>
        <w:t xml:space="preserve">          This string provides forward-compatibility with future</w:t>
      </w:r>
    </w:p>
    <w:p w14:paraId="1B336315" w14:textId="77777777" w:rsidR="0046531B" w:rsidRDefault="0046531B" w:rsidP="0046531B">
      <w:pPr>
        <w:pStyle w:val="PL"/>
        <w:rPr>
          <w:lang w:val="en-US"/>
        </w:rPr>
      </w:pPr>
      <w:r>
        <w:rPr>
          <w:lang w:val="en-US"/>
        </w:rPr>
        <w:t xml:space="preserve">          extensions to the enumeration but is not used to encode</w:t>
      </w:r>
    </w:p>
    <w:p w14:paraId="1D6CD08F" w14:textId="77777777" w:rsidR="0046531B" w:rsidRDefault="0046531B" w:rsidP="0046531B">
      <w:pPr>
        <w:pStyle w:val="PL"/>
        <w:rPr>
          <w:lang w:val="en-US"/>
        </w:rPr>
      </w:pPr>
      <w:r>
        <w:rPr>
          <w:lang w:val="en-US"/>
        </w:rPr>
        <w:t xml:space="preserve">          content defined in the present version of this API.</w:t>
      </w:r>
    </w:p>
    <w:p w14:paraId="7289ACB4" w14:textId="77777777" w:rsidR="0046531B" w:rsidRDefault="0046531B" w:rsidP="0046531B">
      <w:pPr>
        <w:pStyle w:val="PL"/>
        <w:rPr>
          <w:lang w:val="en-US"/>
        </w:rPr>
      </w:pPr>
      <w:r>
        <w:rPr>
          <w:lang w:val="en-US"/>
        </w:rPr>
        <w:t xml:space="preserve">      description: &gt;</w:t>
      </w:r>
    </w:p>
    <w:p w14:paraId="26B35C6B" w14:textId="77777777" w:rsidR="0046531B" w:rsidRDefault="0046531B" w:rsidP="0046531B">
      <w:pPr>
        <w:pStyle w:val="PL"/>
        <w:rPr>
          <w:lang w:val="en-US"/>
        </w:rPr>
      </w:pPr>
      <w:r>
        <w:rPr>
          <w:lang w:val="en-US"/>
        </w:rPr>
        <w:t xml:space="preserve">        Possible values are</w:t>
      </w:r>
    </w:p>
    <w:p w14:paraId="49ED456B" w14:textId="77777777" w:rsidR="0046531B" w:rsidRDefault="0046531B" w:rsidP="0046531B">
      <w:pPr>
        <w:pStyle w:val="PL"/>
        <w:rPr>
          <w:lang w:val="en-US"/>
        </w:rPr>
      </w:pPr>
      <w:r>
        <w:rPr>
          <w:lang w:val="en-US"/>
        </w:rPr>
        <w:t xml:space="preserve">          - UP: Up trend of the exception level.</w:t>
      </w:r>
    </w:p>
    <w:p w14:paraId="2E8CFDD4" w14:textId="77777777" w:rsidR="0046531B" w:rsidRDefault="0046531B" w:rsidP="0046531B">
      <w:pPr>
        <w:pStyle w:val="PL"/>
        <w:rPr>
          <w:lang w:val="en-US"/>
        </w:rPr>
      </w:pPr>
      <w:r>
        <w:rPr>
          <w:lang w:val="en-US"/>
        </w:rPr>
        <w:t xml:space="preserve">          - DOWN: Down trend of the exception level.</w:t>
      </w:r>
    </w:p>
    <w:p w14:paraId="71F26D54" w14:textId="77777777" w:rsidR="0046531B" w:rsidRDefault="0046531B" w:rsidP="0046531B">
      <w:pPr>
        <w:pStyle w:val="PL"/>
        <w:rPr>
          <w:lang w:val="en-US"/>
        </w:rPr>
      </w:pPr>
      <w:r>
        <w:rPr>
          <w:lang w:val="en-US"/>
        </w:rPr>
        <w:t xml:space="preserve">          - UNKNOW: Unknown trend of the exception level.</w:t>
      </w:r>
    </w:p>
    <w:p w14:paraId="7C591C02" w14:textId="77777777" w:rsidR="0046531B" w:rsidRDefault="0046531B" w:rsidP="0046531B">
      <w:pPr>
        <w:pStyle w:val="PL"/>
        <w:rPr>
          <w:lang w:val="en-US"/>
        </w:rPr>
      </w:pPr>
      <w:r>
        <w:rPr>
          <w:lang w:val="en-US"/>
        </w:rPr>
        <w:t xml:space="preserve">          - STABLE: Stable trend of the exception level.</w:t>
      </w:r>
    </w:p>
    <w:p w14:paraId="01947988" w14:textId="77777777" w:rsidR="0046531B" w:rsidRDefault="0046531B" w:rsidP="0046531B">
      <w:pPr>
        <w:pStyle w:val="PL"/>
        <w:rPr>
          <w:lang w:val="en-US"/>
        </w:rPr>
      </w:pPr>
      <w:r>
        <w:rPr>
          <w:lang w:val="en-US"/>
        </w:rPr>
        <w:t xml:space="preserve">    TimeUnit:</w:t>
      </w:r>
    </w:p>
    <w:p w14:paraId="3807132D" w14:textId="77777777" w:rsidR="0046531B" w:rsidRDefault="0046531B" w:rsidP="0046531B">
      <w:pPr>
        <w:pStyle w:val="PL"/>
        <w:rPr>
          <w:lang w:val="en-US"/>
        </w:rPr>
      </w:pPr>
      <w:r>
        <w:rPr>
          <w:lang w:val="en-US"/>
        </w:rPr>
        <w:t xml:space="preserve">      anyOf:</w:t>
      </w:r>
    </w:p>
    <w:p w14:paraId="027764BE" w14:textId="77777777" w:rsidR="0046531B" w:rsidRDefault="0046531B" w:rsidP="0046531B">
      <w:pPr>
        <w:pStyle w:val="PL"/>
        <w:rPr>
          <w:lang w:val="en-US"/>
        </w:rPr>
      </w:pPr>
      <w:r>
        <w:rPr>
          <w:lang w:val="en-US"/>
        </w:rPr>
        <w:t xml:space="preserve">      - type: string</w:t>
      </w:r>
    </w:p>
    <w:p w14:paraId="39607F3A" w14:textId="77777777" w:rsidR="0046531B" w:rsidRDefault="0046531B" w:rsidP="0046531B">
      <w:pPr>
        <w:pStyle w:val="PL"/>
        <w:rPr>
          <w:lang w:val="en-US"/>
        </w:rPr>
      </w:pPr>
      <w:r>
        <w:rPr>
          <w:lang w:val="en-US"/>
        </w:rPr>
        <w:t xml:space="preserve">        enum:</w:t>
      </w:r>
    </w:p>
    <w:p w14:paraId="45FDA25F" w14:textId="77777777" w:rsidR="0046531B" w:rsidRDefault="0046531B" w:rsidP="0046531B">
      <w:pPr>
        <w:pStyle w:val="PL"/>
        <w:rPr>
          <w:lang w:val="en-US"/>
        </w:rPr>
      </w:pPr>
      <w:r>
        <w:rPr>
          <w:lang w:val="en-US"/>
        </w:rPr>
        <w:t xml:space="preserve">          - MINUTE</w:t>
      </w:r>
    </w:p>
    <w:p w14:paraId="2E4B003D" w14:textId="77777777" w:rsidR="0046531B" w:rsidRDefault="0046531B" w:rsidP="0046531B">
      <w:pPr>
        <w:pStyle w:val="PL"/>
        <w:rPr>
          <w:lang w:val="en-US"/>
        </w:rPr>
      </w:pPr>
      <w:r>
        <w:rPr>
          <w:lang w:val="en-US"/>
        </w:rPr>
        <w:t xml:space="preserve">          - HOUR</w:t>
      </w:r>
    </w:p>
    <w:p w14:paraId="0E54E2F4" w14:textId="77777777" w:rsidR="0046531B" w:rsidRDefault="0046531B" w:rsidP="0046531B">
      <w:pPr>
        <w:pStyle w:val="PL"/>
        <w:rPr>
          <w:lang w:val="en-US"/>
        </w:rPr>
      </w:pPr>
      <w:r>
        <w:rPr>
          <w:lang w:val="en-US"/>
        </w:rPr>
        <w:t xml:space="preserve">          - DAY</w:t>
      </w:r>
    </w:p>
    <w:p w14:paraId="6993665B" w14:textId="77777777" w:rsidR="0046531B" w:rsidRDefault="0046531B" w:rsidP="0046531B">
      <w:pPr>
        <w:pStyle w:val="PL"/>
        <w:rPr>
          <w:lang w:val="en-US"/>
        </w:rPr>
      </w:pPr>
      <w:r>
        <w:rPr>
          <w:lang w:val="en-US"/>
        </w:rPr>
        <w:t xml:space="preserve">      - type: string</w:t>
      </w:r>
    </w:p>
    <w:p w14:paraId="56CAA858" w14:textId="77777777" w:rsidR="0046531B" w:rsidRDefault="0046531B" w:rsidP="0046531B">
      <w:pPr>
        <w:pStyle w:val="PL"/>
        <w:rPr>
          <w:lang w:val="en-US"/>
        </w:rPr>
      </w:pPr>
      <w:r>
        <w:rPr>
          <w:lang w:val="en-US"/>
        </w:rPr>
        <w:t xml:space="preserve">        description: &gt;</w:t>
      </w:r>
    </w:p>
    <w:p w14:paraId="37A91867" w14:textId="77777777" w:rsidR="0046531B" w:rsidRDefault="0046531B" w:rsidP="0046531B">
      <w:pPr>
        <w:pStyle w:val="PL"/>
        <w:rPr>
          <w:lang w:val="en-US"/>
        </w:rPr>
      </w:pPr>
      <w:r>
        <w:rPr>
          <w:lang w:val="en-US"/>
        </w:rPr>
        <w:t xml:space="preserve">          This string provides forward-compatibility with future</w:t>
      </w:r>
    </w:p>
    <w:p w14:paraId="6D19F87D" w14:textId="77777777" w:rsidR="0046531B" w:rsidRDefault="0046531B" w:rsidP="0046531B">
      <w:pPr>
        <w:pStyle w:val="PL"/>
        <w:rPr>
          <w:lang w:val="en-US"/>
        </w:rPr>
      </w:pPr>
      <w:r>
        <w:rPr>
          <w:lang w:val="en-US"/>
        </w:rPr>
        <w:t xml:space="preserve">          extensions to the enumeration but is not used to encode</w:t>
      </w:r>
    </w:p>
    <w:p w14:paraId="185EC1C8" w14:textId="77777777" w:rsidR="0046531B" w:rsidRDefault="0046531B" w:rsidP="0046531B">
      <w:pPr>
        <w:pStyle w:val="PL"/>
        <w:rPr>
          <w:lang w:val="en-US"/>
        </w:rPr>
      </w:pPr>
      <w:r>
        <w:rPr>
          <w:lang w:val="en-US"/>
        </w:rPr>
        <w:t xml:space="preserve">          content defined in the present version of this API.</w:t>
      </w:r>
    </w:p>
    <w:p w14:paraId="063CDE91" w14:textId="77777777" w:rsidR="0046531B" w:rsidRDefault="0046531B" w:rsidP="0046531B">
      <w:pPr>
        <w:pStyle w:val="PL"/>
        <w:rPr>
          <w:lang w:val="en-US"/>
        </w:rPr>
      </w:pPr>
      <w:r>
        <w:rPr>
          <w:lang w:val="en-US"/>
        </w:rPr>
        <w:t xml:space="preserve">      description: &gt;</w:t>
      </w:r>
    </w:p>
    <w:p w14:paraId="68330A09" w14:textId="77777777" w:rsidR="0046531B" w:rsidRDefault="0046531B" w:rsidP="0046531B">
      <w:pPr>
        <w:pStyle w:val="PL"/>
        <w:rPr>
          <w:lang w:val="en-US"/>
        </w:rPr>
      </w:pPr>
      <w:r>
        <w:rPr>
          <w:lang w:val="en-US"/>
        </w:rPr>
        <w:t xml:space="preserve">        Possible values are</w:t>
      </w:r>
    </w:p>
    <w:p w14:paraId="0914DF4D" w14:textId="77777777" w:rsidR="0046531B" w:rsidRDefault="0046531B" w:rsidP="0046531B">
      <w:pPr>
        <w:pStyle w:val="PL"/>
        <w:rPr>
          <w:lang w:val="en-US"/>
        </w:rPr>
      </w:pPr>
      <w:r>
        <w:rPr>
          <w:lang w:val="en-US"/>
        </w:rPr>
        <w:t xml:space="preserve">        - MINUTE: Time unit is per minute.</w:t>
      </w:r>
    </w:p>
    <w:p w14:paraId="00C75342" w14:textId="77777777" w:rsidR="0046531B" w:rsidRDefault="0046531B" w:rsidP="0046531B">
      <w:pPr>
        <w:pStyle w:val="PL"/>
        <w:rPr>
          <w:lang w:val="en-US"/>
        </w:rPr>
      </w:pPr>
      <w:r>
        <w:rPr>
          <w:lang w:val="en-US"/>
        </w:rPr>
        <w:t xml:space="preserve">        - HOUR: Time unit is per hour.</w:t>
      </w:r>
    </w:p>
    <w:p w14:paraId="79D1CCFC" w14:textId="77777777" w:rsidR="0046531B" w:rsidRDefault="0046531B" w:rsidP="0046531B">
      <w:pPr>
        <w:pStyle w:val="PL"/>
        <w:rPr>
          <w:lang w:val="en-US"/>
        </w:rPr>
      </w:pPr>
      <w:r>
        <w:rPr>
          <w:lang w:val="en-US"/>
        </w:rPr>
        <w:t xml:space="preserve">        - DAY: Time unit is per day.</w:t>
      </w:r>
    </w:p>
    <w:p w14:paraId="00B1E0BB" w14:textId="77777777" w:rsidR="0046531B" w:rsidRDefault="0046531B" w:rsidP="0046531B">
      <w:pPr>
        <w:pStyle w:val="PL"/>
        <w:rPr>
          <w:lang w:val="en-US"/>
        </w:rPr>
      </w:pPr>
      <w:r>
        <w:rPr>
          <w:lang w:val="en-US"/>
        </w:rPr>
        <w:t xml:space="preserve">    NetworkPerfType:</w:t>
      </w:r>
    </w:p>
    <w:p w14:paraId="43070448" w14:textId="77777777" w:rsidR="0046531B" w:rsidRDefault="0046531B" w:rsidP="0046531B">
      <w:pPr>
        <w:pStyle w:val="PL"/>
        <w:rPr>
          <w:lang w:val="en-US"/>
        </w:rPr>
      </w:pPr>
      <w:r>
        <w:rPr>
          <w:lang w:val="en-US"/>
        </w:rPr>
        <w:t xml:space="preserve">      anyOf:</w:t>
      </w:r>
    </w:p>
    <w:p w14:paraId="7F3C0749" w14:textId="77777777" w:rsidR="0046531B" w:rsidRDefault="0046531B" w:rsidP="0046531B">
      <w:pPr>
        <w:pStyle w:val="PL"/>
        <w:rPr>
          <w:lang w:val="en-US"/>
        </w:rPr>
      </w:pPr>
      <w:r>
        <w:rPr>
          <w:lang w:val="en-US"/>
        </w:rPr>
        <w:t xml:space="preserve">      - type: string</w:t>
      </w:r>
    </w:p>
    <w:p w14:paraId="3CF06B9D" w14:textId="77777777" w:rsidR="0046531B" w:rsidRDefault="0046531B" w:rsidP="0046531B">
      <w:pPr>
        <w:pStyle w:val="PL"/>
        <w:rPr>
          <w:lang w:val="en-US"/>
        </w:rPr>
      </w:pPr>
      <w:r>
        <w:rPr>
          <w:lang w:val="en-US"/>
        </w:rPr>
        <w:t xml:space="preserve">        enum:</w:t>
      </w:r>
    </w:p>
    <w:p w14:paraId="6E5D35AE" w14:textId="77777777" w:rsidR="0046531B" w:rsidRDefault="0046531B" w:rsidP="0046531B">
      <w:pPr>
        <w:pStyle w:val="PL"/>
        <w:rPr>
          <w:lang w:val="en-US"/>
        </w:rPr>
      </w:pPr>
      <w:r>
        <w:rPr>
          <w:lang w:val="en-US"/>
        </w:rPr>
        <w:t xml:space="preserve">          - GNB_ACTIVE_RATIO</w:t>
      </w:r>
    </w:p>
    <w:p w14:paraId="08E157A4" w14:textId="77777777" w:rsidR="0046531B" w:rsidRDefault="0046531B" w:rsidP="0046531B">
      <w:pPr>
        <w:pStyle w:val="PL"/>
        <w:rPr>
          <w:lang w:val="en-US"/>
        </w:rPr>
      </w:pPr>
      <w:r>
        <w:rPr>
          <w:lang w:val="en-US"/>
        </w:rPr>
        <w:t xml:space="preserve">          - GNB_COMPUTING_USAGE</w:t>
      </w:r>
    </w:p>
    <w:p w14:paraId="47EBD2C5" w14:textId="77777777" w:rsidR="0046531B" w:rsidRDefault="0046531B" w:rsidP="0046531B">
      <w:pPr>
        <w:pStyle w:val="PL"/>
        <w:rPr>
          <w:lang w:val="en-US"/>
        </w:rPr>
      </w:pPr>
      <w:r>
        <w:rPr>
          <w:lang w:val="en-US"/>
        </w:rPr>
        <w:t xml:space="preserve">          - GNB_MEMORY_USAGE</w:t>
      </w:r>
    </w:p>
    <w:p w14:paraId="3D019F24" w14:textId="77777777" w:rsidR="0046531B" w:rsidRDefault="0046531B" w:rsidP="0046531B">
      <w:pPr>
        <w:pStyle w:val="PL"/>
        <w:rPr>
          <w:lang w:val="en-US"/>
        </w:rPr>
      </w:pPr>
      <w:r>
        <w:rPr>
          <w:lang w:val="en-US"/>
        </w:rPr>
        <w:t xml:space="preserve">          - GNB_DISK_USAGE</w:t>
      </w:r>
    </w:p>
    <w:p w14:paraId="0242FE2D" w14:textId="77777777" w:rsidR="0046531B" w:rsidRDefault="0046531B" w:rsidP="0046531B">
      <w:pPr>
        <w:pStyle w:val="PL"/>
        <w:rPr>
          <w:lang w:val="en-US"/>
        </w:rPr>
      </w:pPr>
      <w:r>
        <w:rPr>
          <w:lang w:val="en-US"/>
        </w:rPr>
        <w:t xml:space="preserve">          - NUM_OF_UE</w:t>
      </w:r>
    </w:p>
    <w:p w14:paraId="5F1DAC82" w14:textId="77777777" w:rsidR="0046531B" w:rsidRDefault="0046531B" w:rsidP="0046531B">
      <w:pPr>
        <w:pStyle w:val="PL"/>
        <w:rPr>
          <w:lang w:val="en-US"/>
        </w:rPr>
      </w:pPr>
      <w:r>
        <w:rPr>
          <w:lang w:val="en-US"/>
        </w:rPr>
        <w:t xml:space="preserve">          - SESS_SUCC_RATIO</w:t>
      </w:r>
    </w:p>
    <w:p w14:paraId="106FDEDC" w14:textId="77777777" w:rsidR="0046531B" w:rsidRDefault="0046531B" w:rsidP="0046531B">
      <w:pPr>
        <w:pStyle w:val="PL"/>
        <w:rPr>
          <w:lang w:val="en-US"/>
        </w:rPr>
      </w:pPr>
      <w:r>
        <w:rPr>
          <w:lang w:val="en-US"/>
        </w:rPr>
        <w:t xml:space="preserve">          - HO_SUCC_RATIO</w:t>
      </w:r>
    </w:p>
    <w:p w14:paraId="2EC54A0E" w14:textId="77777777" w:rsidR="0046531B" w:rsidRDefault="0046531B" w:rsidP="0046531B">
      <w:pPr>
        <w:pStyle w:val="PL"/>
        <w:rPr>
          <w:lang w:val="en-US"/>
        </w:rPr>
      </w:pPr>
      <w:r>
        <w:rPr>
          <w:lang w:val="en-US"/>
        </w:rPr>
        <w:t xml:space="preserve">      - type: string</w:t>
      </w:r>
    </w:p>
    <w:p w14:paraId="61B6D466" w14:textId="77777777" w:rsidR="0046531B" w:rsidRDefault="0046531B" w:rsidP="0046531B">
      <w:pPr>
        <w:pStyle w:val="PL"/>
        <w:rPr>
          <w:lang w:val="en-US"/>
        </w:rPr>
      </w:pPr>
      <w:r>
        <w:rPr>
          <w:lang w:val="en-US"/>
        </w:rPr>
        <w:t xml:space="preserve">        description: &gt;</w:t>
      </w:r>
    </w:p>
    <w:p w14:paraId="3DFF3AAD" w14:textId="77777777" w:rsidR="0046531B" w:rsidRDefault="0046531B" w:rsidP="0046531B">
      <w:pPr>
        <w:pStyle w:val="PL"/>
        <w:rPr>
          <w:lang w:val="en-US"/>
        </w:rPr>
      </w:pPr>
      <w:r>
        <w:rPr>
          <w:lang w:val="en-US"/>
        </w:rPr>
        <w:t xml:space="preserve">          This string provides forward-compatibility with future</w:t>
      </w:r>
    </w:p>
    <w:p w14:paraId="037ACEBA" w14:textId="77777777" w:rsidR="0046531B" w:rsidRDefault="0046531B" w:rsidP="0046531B">
      <w:pPr>
        <w:pStyle w:val="PL"/>
        <w:rPr>
          <w:lang w:val="en-US"/>
        </w:rPr>
      </w:pPr>
      <w:r>
        <w:rPr>
          <w:lang w:val="en-US"/>
        </w:rPr>
        <w:t xml:space="preserve">          extensions to the enumeration but is not used to encode</w:t>
      </w:r>
    </w:p>
    <w:p w14:paraId="19595AD0" w14:textId="77777777" w:rsidR="0046531B" w:rsidRDefault="0046531B" w:rsidP="0046531B">
      <w:pPr>
        <w:pStyle w:val="PL"/>
        <w:rPr>
          <w:lang w:val="en-US"/>
        </w:rPr>
      </w:pPr>
      <w:r>
        <w:rPr>
          <w:lang w:val="en-US"/>
        </w:rPr>
        <w:t xml:space="preserve">          content defined in the present version of this API.</w:t>
      </w:r>
    </w:p>
    <w:p w14:paraId="13FD9B9B" w14:textId="77777777" w:rsidR="0046531B" w:rsidRDefault="0046531B" w:rsidP="0046531B">
      <w:pPr>
        <w:pStyle w:val="PL"/>
        <w:rPr>
          <w:lang w:val="en-US"/>
        </w:rPr>
      </w:pPr>
      <w:r>
        <w:rPr>
          <w:lang w:val="en-US"/>
        </w:rPr>
        <w:t xml:space="preserve">      description: &gt;</w:t>
      </w:r>
    </w:p>
    <w:p w14:paraId="03474C13" w14:textId="77777777" w:rsidR="0046531B" w:rsidRDefault="0046531B" w:rsidP="0046531B">
      <w:pPr>
        <w:pStyle w:val="PL"/>
        <w:rPr>
          <w:lang w:val="en-US"/>
        </w:rPr>
      </w:pPr>
      <w:r>
        <w:rPr>
          <w:lang w:val="en-US"/>
        </w:rPr>
        <w:t xml:space="preserve">        Possible values are</w:t>
      </w:r>
    </w:p>
    <w:p w14:paraId="613E224F" w14:textId="77777777" w:rsidR="0046531B" w:rsidRDefault="0046531B" w:rsidP="0046531B">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27B70D64" w14:textId="77777777" w:rsidR="0046531B" w:rsidRDefault="0046531B" w:rsidP="0046531B">
      <w:pPr>
        <w:pStyle w:val="PL"/>
        <w:rPr>
          <w:lang w:val="en-US"/>
        </w:rPr>
      </w:pPr>
      <w:r>
        <w:rPr>
          <w:lang w:val="en-US"/>
        </w:rPr>
        <w:t xml:space="preserve">          - GNB_COMPUTING_USAGE: Indicates gNodeB computing resource usage.</w:t>
      </w:r>
    </w:p>
    <w:p w14:paraId="348973E5" w14:textId="77777777" w:rsidR="0046531B" w:rsidRDefault="0046531B" w:rsidP="0046531B">
      <w:pPr>
        <w:pStyle w:val="PL"/>
        <w:rPr>
          <w:lang w:val="en-US"/>
        </w:rPr>
      </w:pPr>
      <w:r>
        <w:rPr>
          <w:lang w:val="en-US"/>
        </w:rPr>
        <w:t xml:space="preserve">          - GNB_MEMORY_USAGE: Indicates gNodeB memory usage.</w:t>
      </w:r>
    </w:p>
    <w:p w14:paraId="182FE55F" w14:textId="77777777" w:rsidR="0046531B" w:rsidRDefault="0046531B" w:rsidP="0046531B">
      <w:pPr>
        <w:pStyle w:val="PL"/>
        <w:rPr>
          <w:lang w:val="en-US"/>
        </w:rPr>
      </w:pPr>
      <w:r>
        <w:rPr>
          <w:lang w:val="en-US"/>
        </w:rPr>
        <w:t xml:space="preserve">          - GNB_DISK_USAGE: Indicates gNodeB disk usage.</w:t>
      </w:r>
    </w:p>
    <w:p w14:paraId="007F2470" w14:textId="77777777" w:rsidR="0046531B" w:rsidRDefault="0046531B" w:rsidP="0046531B">
      <w:pPr>
        <w:pStyle w:val="PL"/>
        <w:rPr>
          <w:lang w:val="en-US"/>
        </w:rPr>
      </w:pPr>
      <w:r>
        <w:rPr>
          <w:lang w:val="en-US"/>
        </w:rPr>
        <w:t xml:space="preserve">          - NUM_OF_UE: Indicates number of UEs.</w:t>
      </w:r>
    </w:p>
    <w:p w14:paraId="28A595A2" w14:textId="77777777" w:rsidR="0046531B" w:rsidRDefault="0046531B" w:rsidP="0046531B">
      <w:pPr>
        <w:pStyle w:val="PL"/>
        <w:rPr>
          <w:lang w:val="en-US"/>
        </w:rPr>
      </w:pPr>
      <w:r>
        <w:rPr>
          <w:lang w:val="en-US"/>
        </w:rPr>
        <w:t xml:space="preserve">          - SESS_SUCC_RATIO: Indicates ratio of successful setup of PDU sessions to total PDU session setup attempts.</w:t>
      </w:r>
    </w:p>
    <w:p w14:paraId="736A437D" w14:textId="77777777" w:rsidR="0046531B" w:rsidRDefault="0046531B" w:rsidP="0046531B">
      <w:pPr>
        <w:pStyle w:val="PL"/>
        <w:rPr>
          <w:lang w:val="en-US"/>
        </w:rPr>
      </w:pPr>
      <w:r>
        <w:rPr>
          <w:lang w:val="en-US"/>
        </w:rPr>
        <w:t xml:space="preserve">          - SESS_SUCC_RATIO: Indicates Ratio of successful handovers to the total handover attempts.</w:t>
      </w:r>
      <w:r>
        <w:t xml:space="preserve"> </w:t>
      </w:r>
    </w:p>
    <w:p w14:paraId="4EABFD5F" w14:textId="77777777" w:rsidR="0046531B" w:rsidRDefault="0046531B" w:rsidP="0046531B">
      <w:pPr>
        <w:pStyle w:val="PL"/>
        <w:rPr>
          <w:lang w:val="en-US"/>
        </w:rPr>
      </w:pPr>
      <w:r>
        <w:rPr>
          <w:lang w:val="en-US"/>
        </w:rPr>
        <w:t xml:space="preserve">    ExpectedAnalyticsType:</w:t>
      </w:r>
    </w:p>
    <w:p w14:paraId="3723F769" w14:textId="77777777" w:rsidR="0046531B" w:rsidRDefault="0046531B" w:rsidP="0046531B">
      <w:pPr>
        <w:pStyle w:val="PL"/>
        <w:rPr>
          <w:lang w:val="en-US"/>
        </w:rPr>
      </w:pPr>
      <w:r>
        <w:rPr>
          <w:lang w:val="en-US"/>
        </w:rPr>
        <w:t xml:space="preserve">      anyOf:</w:t>
      </w:r>
    </w:p>
    <w:p w14:paraId="79D73F13" w14:textId="77777777" w:rsidR="0046531B" w:rsidRDefault="0046531B" w:rsidP="0046531B">
      <w:pPr>
        <w:pStyle w:val="PL"/>
        <w:rPr>
          <w:lang w:val="en-US"/>
        </w:rPr>
      </w:pPr>
      <w:r>
        <w:rPr>
          <w:lang w:val="en-US"/>
        </w:rPr>
        <w:t xml:space="preserve">      - type: string</w:t>
      </w:r>
    </w:p>
    <w:p w14:paraId="519BA420" w14:textId="77777777" w:rsidR="0046531B" w:rsidRDefault="0046531B" w:rsidP="0046531B">
      <w:pPr>
        <w:pStyle w:val="PL"/>
        <w:rPr>
          <w:lang w:val="en-US"/>
        </w:rPr>
      </w:pPr>
      <w:r>
        <w:rPr>
          <w:lang w:val="en-US"/>
        </w:rPr>
        <w:t xml:space="preserve">        enum:</w:t>
      </w:r>
    </w:p>
    <w:p w14:paraId="5AF452F0" w14:textId="77777777" w:rsidR="0046531B" w:rsidRDefault="0046531B" w:rsidP="0046531B">
      <w:pPr>
        <w:pStyle w:val="PL"/>
        <w:rPr>
          <w:lang w:val="en-US"/>
        </w:rPr>
      </w:pPr>
      <w:r>
        <w:rPr>
          <w:lang w:val="en-US"/>
        </w:rPr>
        <w:t xml:space="preserve">          - MOBILITY</w:t>
      </w:r>
    </w:p>
    <w:p w14:paraId="6A1EAFEE" w14:textId="77777777" w:rsidR="0046531B" w:rsidRDefault="0046531B" w:rsidP="0046531B">
      <w:pPr>
        <w:pStyle w:val="PL"/>
        <w:rPr>
          <w:lang w:val="en-US"/>
        </w:rPr>
      </w:pPr>
      <w:r>
        <w:rPr>
          <w:lang w:val="en-US"/>
        </w:rPr>
        <w:t xml:space="preserve">          - COMMUN</w:t>
      </w:r>
    </w:p>
    <w:p w14:paraId="36502922" w14:textId="77777777" w:rsidR="0046531B" w:rsidRDefault="0046531B" w:rsidP="0046531B">
      <w:pPr>
        <w:pStyle w:val="PL"/>
        <w:rPr>
          <w:lang w:val="en-US"/>
        </w:rPr>
      </w:pPr>
      <w:r>
        <w:rPr>
          <w:lang w:val="en-US"/>
        </w:rPr>
        <w:t xml:space="preserve">          - MOBILITY_AND_COMMUN</w:t>
      </w:r>
    </w:p>
    <w:p w14:paraId="3C46D7DE" w14:textId="77777777" w:rsidR="0046531B" w:rsidRDefault="0046531B" w:rsidP="0046531B">
      <w:pPr>
        <w:pStyle w:val="PL"/>
        <w:rPr>
          <w:lang w:val="en-US"/>
        </w:rPr>
      </w:pPr>
      <w:r>
        <w:rPr>
          <w:lang w:val="en-US"/>
        </w:rPr>
        <w:t xml:space="preserve">      - type: string</w:t>
      </w:r>
    </w:p>
    <w:p w14:paraId="04D42350" w14:textId="77777777" w:rsidR="0046531B" w:rsidRDefault="0046531B" w:rsidP="0046531B">
      <w:pPr>
        <w:pStyle w:val="PL"/>
        <w:rPr>
          <w:lang w:val="en-US"/>
        </w:rPr>
      </w:pPr>
      <w:r>
        <w:rPr>
          <w:lang w:val="en-US"/>
        </w:rPr>
        <w:t xml:space="preserve">        description: &gt;</w:t>
      </w:r>
    </w:p>
    <w:p w14:paraId="595B685C" w14:textId="77777777" w:rsidR="0046531B" w:rsidRDefault="0046531B" w:rsidP="0046531B">
      <w:pPr>
        <w:pStyle w:val="PL"/>
        <w:rPr>
          <w:lang w:val="en-US"/>
        </w:rPr>
      </w:pPr>
      <w:r>
        <w:rPr>
          <w:lang w:val="en-US"/>
        </w:rPr>
        <w:t xml:space="preserve">          This string provides forward-compatibility with future</w:t>
      </w:r>
    </w:p>
    <w:p w14:paraId="22BF8962" w14:textId="77777777" w:rsidR="0046531B" w:rsidRDefault="0046531B" w:rsidP="0046531B">
      <w:pPr>
        <w:pStyle w:val="PL"/>
        <w:rPr>
          <w:lang w:val="en-US"/>
        </w:rPr>
      </w:pPr>
      <w:r>
        <w:rPr>
          <w:lang w:val="en-US"/>
        </w:rPr>
        <w:t xml:space="preserve">          extensions to the enumeration but is not used to encode</w:t>
      </w:r>
    </w:p>
    <w:p w14:paraId="29064706" w14:textId="77777777" w:rsidR="0046531B" w:rsidRDefault="0046531B" w:rsidP="0046531B">
      <w:pPr>
        <w:pStyle w:val="PL"/>
        <w:rPr>
          <w:lang w:val="en-US"/>
        </w:rPr>
      </w:pPr>
      <w:r>
        <w:rPr>
          <w:lang w:val="en-US"/>
        </w:rPr>
        <w:t xml:space="preserve">          content defined in the present version of this API.</w:t>
      </w:r>
    </w:p>
    <w:p w14:paraId="70DF8386" w14:textId="77777777" w:rsidR="0046531B" w:rsidRDefault="0046531B" w:rsidP="0046531B">
      <w:pPr>
        <w:pStyle w:val="PL"/>
        <w:rPr>
          <w:lang w:val="en-US"/>
        </w:rPr>
      </w:pPr>
      <w:r>
        <w:rPr>
          <w:lang w:val="en-US"/>
        </w:rPr>
        <w:t xml:space="preserve">      description: &gt;</w:t>
      </w:r>
    </w:p>
    <w:p w14:paraId="49C59D6C" w14:textId="77777777" w:rsidR="0046531B" w:rsidRDefault="0046531B" w:rsidP="0046531B">
      <w:pPr>
        <w:pStyle w:val="PL"/>
        <w:rPr>
          <w:lang w:val="en-US"/>
        </w:rPr>
      </w:pPr>
      <w:r>
        <w:rPr>
          <w:lang w:val="en-US"/>
        </w:rPr>
        <w:t xml:space="preserve">        Possible values are</w:t>
      </w:r>
    </w:p>
    <w:p w14:paraId="3D3507E2" w14:textId="77777777" w:rsidR="0046531B" w:rsidRDefault="0046531B" w:rsidP="0046531B">
      <w:pPr>
        <w:pStyle w:val="PL"/>
        <w:rPr>
          <w:lang w:val="en-US"/>
        </w:rPr>
      </w:pPr>
      <w:r>
        <w:rPr>
          <w:lang w:val="en-US"/>
        </w:rPr>
        <w:t xml:space="preserve">          - MOBILITY: Mobility related abnormal behaviour analytics is expected by the consumer.</w:t>
      </w:r>
    </w:p>
    <w:p w14:paraId="367C462A" w14:textId="77777777" w:rsidR="0046531B" w:rsidRDefault="0046531B" w:rsidP="0046531B">
      <w:pPr>
        <w:pStyle w:val="PL"/>
        <w:rPr>
          <w:lang w:val="en-US"/>
        </w:rPr>
      </w:pPr>
      <w:r>
        <w:rPr>
          <w:lang w:val="en-US"/>
        </w:rPr>
        <w:t xml:space="preserve">          - COMMUN: Communication related abnormal behaviour analytics is expected by the consumer.</w:t>
      </w:r>
    </w:p>
    <w:p w14:paraId="589C83A9" w14:textId="77777777" w:rsidR="0046531B" w:rsidRDefault="0046531B" w:rsidP="0046531B">
      <w:pPr>
        <w:pStyle w:val="PL"/>
        <w:rPr>
          <w:lang w:val="en-US"/>
        </w:rPr>
      </w:pPr>
      <w:r>
        <w:rPr>
          <w:lang w:val="en-US"/>
        </w:rPr>
        <w:t xml:space="preserve">          - MOBILITY_AND_COMMUN: Both mobility and communication related abnormal behaviour analytics is expected by the consumer.</w:t>
      </w:r>
    </w:p>
    <w:p w14:paraId="0773D266" w14:textId="77777777" w:rsidR="0046531B" w:rsidRDefault="0046531B" w:rsidP="0046531B">
      <w:pPr>
        <w:pStyle w:val="PL"/>
        <w:rPr>
          <w:lang w:val="en-US"/>
        </w:rPr>
      </w:pPr>
      <w:r>
        <w:rPr>
          <w:lang w:val="en-US"/>
        </w:rPr>
        <w:t xml:space="preserve">    MatchingDirection:</w:t>
      </w:r>
    </w:p>
    <w:p w14:paraId="015B4B08" w14:textId="77777777" w:rsidR="0046531B" w:rsidRDefault="0046531B" w:rsidP="0046531B">
      <w:pPr>
        <w:pStyle w:val="PL"/>
        <w:rPr>
          <w:lang w:val="en-US"/>
        </w:rPr>
      </w:pPr>
      <w:r>
        <w:rPr>
          <w:lang w:val="en-US"/>
        </w:rPr>
        <w:t xml:space="preserve">      anyOf:</w:t>
      </w:r>
    </w:p>
    <w:p w14:paraId="265A1952" w14:textId="77777777" w:rsidR="0046531B" w:rsidRDefault="0046531B" w:rsidP="0046531B">
      <w:pPr>
        <w:pStyle w:val="PL"/>
        <w:rPr>
          <w:lang w:val="en-US"/>
        </w:rPr>
      </w:pPr>
      <w:r>
        <w:rPr>
          <w:lang w:val="en-US"/>
        </w:rPr>
        <w:t xml:space="preserve">      - type: string</w:t>
      </w:r>
    </w:p>
    <w:p w14:paraId="698A2718" w14:textId="77777777" w:rsidR="0046531B" w:rsidRDefault="0046531B" w:rsidP="0046531B">
      <w:pPr>
        <w:pStyle w:val="PL"/>
        <w:rPr>
          <w:lang w:val="en-US"/>
        </w:rPr>
      </w:pPr>
      <w:r>
        <w:rPr>
          <w:lang w:val="en-US"/>
        </w:rPr>
        <w:t xml:space="preserve">        enum:</w:t>
      </w:r>
    </w:p>
    <w:p w14:paraId="740AB3EC" w14:textId="77777777" w:rsidR="0046531B" w:rsidRDefault="0046531B" w:rsidP="0046531B">
      <w:pPr>
        <w:pStyle w:val="PL"/>
        <w:rPr>
          <w:lang w:val="en-US"/>
        </w:rPr>
      </w:pPr>
      <w:r>
        <w:rPr>
          <w:lang w:val="en-US"/>
        </w:rPr>
        <w:t xml:space="preserve">          - ASCENDING</w:t>
      </w:r>
    </w:p>
    <w:p w14:paraId="59A551FB" w14:textId="77777777" w:rsidR="0046531B" w:rsidRDefault="0046531B" w:rsidP="0046531B">
      <w:pPr>
        <w:pStyle w:val="PL"/>
        <w:rPr>
          <w:lang w:val="en-US"/>
        </w:rPr>
      </w:pPr>
      <w:r>
        <w:rPr>
          <w:lang w:val="en-US"/>
        </w:rPr>
        <w:t xml:space="preserve">          - DESCENDING</w:t>
      </w:r>
    </w:p>
    <w:p w14:paraId="3646DDBB" w14:textId="77777777" w:rsidR="0046531B" w:rsidRDefault="0046531B" w:rsidP="0046531B">
      <w:pPr>
        <w:pStyle w:val="PL"/>
        <w:rPr>
          <w:lang w:val="en-US"/>
        </w:rPr>
      </w:pPr>
      <w:r>
        <w:rPr>
          <w:lang w:val="en-US"/>
        </w:rPr>
        <w:t xml:space="preserve">          - CROSSED</w:t>
      </w:r>
    </w:p>
    <w:p w14:paraId="57B516B7" w14:textId="77777777" w:rsidR="0046531B" w:rsidRDefault="0046531B" w:rsidP="0046531B">
      <w:pPr>
        <w:pStyle w:val="PL"/>
        <w:rPr>
          <w:lang w:val="en-US"/>
        </w:rPr>
      </w:pPr>
      <w:r>
        <w:rPr>
          <w:lang w:val="en-US"/>
        </w:rPr>
        <w:t xml:space="preserve">      - type: string</w:t>
      </w:r>
    </w:p>
    <w:p w14:paraId="593544C5" w14:textId="77777777" w:rsidR="0046531B" w:rsidRDefault="0046531B" w:rsidP="0046531B">
      <w:pPr>
        <w:pStyle w:val="PL"/>
        <w:rPr>
          <w:lang w:val="en-US"/>
        </w:rPr>
      </w:pPr>
      <w:r>
        <w:rPr>
          <w:lang w:val="en-US"/>
        </w:rPr>
        <w:t xml:space="preserve">        description: &gt;</w:t>
      </w:r>
    </w:p>
    <w:p w14:paraId="6B9C0EAF" w14:textId="77777777" w:rsidR="0046531B" w:rsidRDefault="0046531B" w:rsidP="0046531B">
      <w:pPr>
        <w:pStyle w:val="PL"/>
        <w:rPr>
          <w:lang w:val="en-US"/>
        </w:rPr>
      </w:pPr>
      <w:r>
        <w:rPr>
          <w:lang w:val="en-US"/>
        </w:rPr>
        <w:t xml:space="preserve">          This string provides forward-compatibility with future</w:t>
      </w:r>
    </w:p>
    <w:p w14:paraId="5CEC3699" w14:textId="77777777" w:rsidR="0046531B" w:rsidRDefault="0046531B" w:rsidP="0046531B">
      <w:pPr>
        <w:pStyle w:val="PL"/>
        <w:rPr>
          <w:lang w:val="en-US"/>
        </w:rPr>
      </w:pPr>
      <w:r>
        <w:rPr>
          <w:lang w:val="en-US"/>
        </w:rPr>
        <w:t xml:space="preserve">          extensions to the enumeration but is not used to encode</w:t>
      </w:r>
    </w:p>
    <w:p w14:paraId="6CF7827E" w14:textId="77777777" w:rsidR="0046531B" w:rsidRDefault="0046531B" w:rsidP="0046531B">
      <w:pPr>
        <w:pStyle w:val="PL"/>
        <w:rPr>
          <w:lang w:val="en-US"/>
        </w:rPr>
      </w:pPr>
      <w:r>
        <w:rPr>
          <w:lang w:val="en-US"/>
        </w:rPr>
        <w:t xml:space="preserve">          content defined in the present version of this API.</w:t>
      </w:r>
    </w:p>
    <w:p w14:paraId="6E55FFBA" w14:textId="77777777" w:rsidR="0046531B" w:rsidRDefault="0046531B" w:rsidP="0046531B">
      <w:pPr>
        <w:pStyle w:val="PL"/>
        <w:rPr>
          <w:lang w:val="en-US"/>
        </w:rPr>
      </w:pPr>
      <w:r>
        <w:rPr>
          <w:lang w:val="en-US"/>
        </w:rPr>
        <w:t xml:space="preserve">      description: &gt;</w:t>
      </w:r>
    </w:p>
    <w:p w14:paraId="74406865" w14:textId="77777777" w:rsidR="0046531B" w:rsidRDefault="0046531B" w:rsidP="0046531B">
      <w:pPr>
        <w:pStyle w:val="PL"/>
        <w:rPr>
          <w:lang w:val="en-US"/>
        </w:rPr>
      </w:pPr>
      <w:r>
        <w:rPr>
          <w:lang w:val="en-US"/>
        </w:rPr>
        <w:t xml:space="preserve">        Possible values are</w:t>
      </w:r>
    </w:p>
    <w:p w14:paraId="65F1E532" w14:textId="77777777" w:rsidR="0046531B" w:rsidRDefault="0046531B" w:rsidP="0046531B">
      <w:pPr>
        <w:pStyle w:val="PL"/>
        <w:rPr>
          <w:lang w:val="en-US"/>
        </w:rPr>
      </w:pPr>
      <w:r>
        <w:rPr>
          <w:lang w:val="en-US"/>
        </w:rPr>
        <w:t xml:space="preserve">          - ASCENDING: Threshold is crossed in ascending direction.</w:t>
      </w:r>
    </w:p>
    <w:p w14:paraId="0BF2AEC5" w14:textId="77777777" w:rsidR="0046531B" w:rsidRDefault="0046531B" w:rsidP="0046531B">
      <w:pPr>
        <w:pStyle w:val="PL"/>
        <w:rPr>
          <w:lang w:val="en-US"/>
        </w:rPr>
      </w:pPr>
      <w:r>
        <w:rPr>
          <w:lang w:val="en-US"/>
        </w:rPr>
        <w:t xml:space="preserve">          - DESCENDING: Threshold is crossed in descending direction.</w:t>
      </w:r>
    </w:p>
    <w:p w14:paraId="78277BDA" w14:textId="77777777" w:rsidR="0046531B" w:rsidRDefault="0046531B" w:rsidP="0046531B">
      <w:pPr>
        <w:pStyle w:val="PL"/>
        <w:rPr>
          <w:lang w:val="en-US"/>
        </w:rPr>
      </w:pPr>
      <w:r>
        <w:rPr>
          <w:lang w:val="en-US"/>
        </w:rPr>
        <w:t xml:space="preserve">          - CROSSED: Threshold is crossed either in ascending or descending direction.</w:t>
      </w:r>
    </w:p>
    <w:p w14:paraId="1D28EB21" w14:textId="77777777" w:rsidR="0046531B" w:rsidRPr="0046531B" w:rsidRDefault="0046531B"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05624" w14:textId="77777777" w:rsidR="007033E8" w:rsidRDefault="007033E8">
      <w:r>
        <w:separator/>
      </w:r>
    </w:p>
  </w:endnote>
  <w:endnote w:type="continuationSeparator" w:id="0">
    <w:p w14:paraId="69ED1A28" w14:textId="77777777" w:rsidR="007033E8" w:rsidRDefault="0070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78473" w14:textId="77777777" w:rsidR="007033E8" w:rsidRDefault="007033E8">
      <w:r>
        <w:separator/>
      </w:r>
    </w:p>
  </w:footnote>
  <w:footnote w:type="continuationSeparator" w:id="0">
    <w:p w14:paraId="452FE02D" w14:textId="77777777" w:rsidR="007033E8" w:rsidRDefault="00703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n r1Junemeet">
    <w15:presenceInfo w15:providerId="None" w15:userId="Ericsson n r1Junemee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3EA4"/>
    <w:rsid w:val="00056356"/>
    <w:rsid w:val="0006658C"/>
    <w:rsid w:val="000671D0"/>
    <w:rsid w:val="000758A2"/>
    <w:rsid w:val="00077A88"/>
    <w:rsid w:val="00080235"/>
    <w:rsid w:val="000825F1"/>
    <w:rsid w:val="00092C1D"/>
    <w:rsid w:val="000A2697"/>
    <w:rsid w:val="000C16D3"/>
    <w:rsid w:val="000C22F7"/>
    <w:rsid w:val="00100E5F"/>
    <w:rsid w:val="001021A4"/>
    <w:rsid w:val="00105306"/>
    <w:rsid w:val="0012030B"/>
    <w:rsid w:val="00133255"/>
    <w:rsid w:val="00135E6C"/>
    <w:rsid w:val="00143905"/>
    <w:rsid w:val="00151161"/>
    <w:rsid w:val="00151BF6"/>
    <w:rsid w:val="00152190"/>
    <w:rsid w:val="00155034"/>
    <w:rsid w:val="00162BAF"/>
    <w:rsid w:val="001813C7"/>
    <w:rsid w:val="0018576F"/>
    <w:rsid w:val="00197366"/>
    <w:rsid w:val="001A1231"/>
    <w:rsid w:val="001A7DBF"/>
    <w:rsid w:val="001B7407"/>
    <w:rsid w:val="001C0540"/>
    <w:rsid w:val="001C0719"/>
    <w:rsid w:val="001D3676"/>
    <w:rsid w:val="001E2D63"/>
    <w:rsid w:val="001E4187"/>
    <w:rsid w:val="001F0E02"/>
    <w:rsid w:val="001F74FC"/>
    <w:rsid w:val="001F7708"/>
    <w:rsid w:val="0025537A"/>
    <w:rsid w:val="0029724D"/>
    <w:rsid w:val="002C4370"/>
    <w:rsid w:val="002D3845"/>
    <w:rsid w:val="00317C47"/>
    <w:rsid w:val="00322B19"/>
    <w:rsid w:val="00354FCC"/>
    <w:rsid w:val="003578A0"/>
    <w:rsid w:val="0038408F"/>
    <w:rsid w:val="00384EE6"/>
    <w:rsid w:val="0039027D"/>
    <w:rsid w:val="003A0D31"/>
    <w:rsid w:val="003A1E1E"/>
    <w:rsid w:val="003A445D"/>
    <w:rsid w:val="003C3D58"/>
    <w:rsid w:val="003D0BA7"/>
    <w:rsid w:val="003E64C3"/>
    <w:rsid w:val="0040637C"/>
    <w:rsid w:val="004159D1"/>
    <w:rsid w:val="00427D6E"/>
    <w:rsid w:val="0043201D"/>
    <w:rsid w:val="004340B8"/>
    <w:rsid w:val="0043711C"/>
    <w:rsid w:val="00441288"/>
    <w:rsid w:val="00454FF2"/>
    <w:rsid w:val="004561D2"/>
    <w:rsid w:val="00464B32"/>
    <w:rsid w:val="0046531B"/>
    <w:rsid w:val="00474D42"/>
    <w:rsid w:val="0049312E"/>
    <w:rsid w:val="00497A8F"/>
    <w:rsid w:val="004A343E"/>
    <w:rsid w:val="004A345C"/>
    <w:rsid w:val="004A6380"/>
    <w:rsid w:val="004E17D0"/>
    <w:rsid w:val="004E55E2"/>
    <w:rsid w:val="00504159"/>
    <w:rsid w:val="00514DAB"/>
    <w:rsid w:val="005150A9"/>
    <w:rsid w:val="00525A05"/>
    <w:rsid w:val="00530979"/>
    <w:rsid w:val="005312A7"/>
    <w:rsid w:val="005561F0"/>
    <w:rsid w:val="00560971"/>
    <w:rsid w:val="0056515D"/>
    <w:rsid w:val="0056628D"/>
    <w:rsid w:val="00583A62"/>
    <w:rsid w:val="005B2B30"/>
    <w:rsid w:val="005B4536"/>
    <w:rsid w:val="005B50BF"/>
    <w:rsid w:val="0060215B"/>
    <w:rsid w:val="006045A0"/>
    <w:rsid w:val="006075E8"/>
    <w:rsid w:val="006133ED"/>
    <w:rsid w:val="0061556A"/>
    <w:rsid w:val="006236ED"/>
    <w:rsid w:val="006251DB"/>
    <w:rsid w:val="0062526B"/>
    <w:rsid w:val="006317D8"/>
    <w:rsid w:val="006360EE"/>
    <w:rsid w:val="00636B81"/>
    <w:rsid w:val="00641D55"/>
    <w:rsid w:val="00642EBA"/>
    <w:rsid w:val="00643B27"/>
    <w:rsid w:val="0065175F"/>
    <w:rsid w:val="0066149E"/>
    <w:rsid w:val="006659DB"/>
    <w:rsid w:val="00674271"/>
    <w:rsid w:val="0068586B"/>
    <w:rsid w:val="006A717C"/>
    <w:rsid w:val="006D24A7"/>
    <w:rsid w:val="006D2D7A"/>
    <w:rsid w:val="006D556E"/>
    <w:rsid w:val="006E1237"/>
    <w:rsid w:val="007033E8"/>
    <w:rsid w:val="00710314"/>
    <w:rsid w:val="00720F82"/>
    <w:rsid w:val="00757B8A"/>
    <w:rsid w:val="00761B3E"/>
    <w:rsid w:val="00773574"/>
    <w:rsid w:val="00774F54"/>
    <w:rsid w:val="00785DDF"/>
    <w:rsid w:val="00787964"/>
    <w:rsid w:val="00795634"/>
    <w:rsid w:val="007A184B"/>
    <w:rsid w:val="007A7BC6"/>
    <w:rsid w:val="007B2C9C"/>
    <w:rsid w:val="007C2EA2"/>
    <w:rsid w:val="007D2534"/>
    <w:rsid w:val="0080179B"/>
    <w:rsid w:val="00812C81"/>
    <w:rsid w:val="00813E62"/>
    <w:rsid w:val="00823C27"/>
    <w:rsid w:val="00840F37"/>
    <w:rsid w:val="008453ED"/>
    <w:rsid w:val="008669ED"/>
    <w:rsid w:val="008833F0"/>
    <w:rsid w:val="00891603"/>
    <w:rsid w:val="00895013"/>
    <w:rsid w:val="00895CE1"/>
    <w:rsid w:val="008A27BD"/>
    <w:rsid w:val="008A27EE"/>
    <w:rsid w:val="008A447A"/>
    <w:rsid w:val="008A53E9"/>
    <w:rsid w:val="008B538B"/>
    <w:rsid w:val="008D5627"/>
    <w:rsid w:val="008F04ED"/>
    <w:rsid w:val="008F6BB3"/>
    <w:rsid w:val="00925FCE"/>
    <w:rsid w:val="009262CD"/>
    <w:rsid w:val="00967366"/>
    <w:rsid w:val="00973067"/>
    <w:rsid w:val="00973CC6"/>
    <w:rsid w:val="0097427A"/>
    <w:rsid w:val="009C4CDD"/>
    <w:rsid w:val="009E7A28"/>
    <w:rsid w:val="009F1B43"/>
    <w:rsid w:val="00A01A22"/>
    <w:rsid w:val="00A17A90"/>
    <w:rsid w:val="00A21386"/>
    <w:rsid w:val="00A24E92"/>
    <w:rsid w:val="00A33814"/>
    <w:rsid w:val="00A35924"/>
    <w:rsid w:val="00A452B4"/>
    <w:rsid w:val="00A55E89"/>
    <w:rsid w:val="00A70198"/>
    <w:rsid w:val="00A915EF"/>
    <w:rsid w:val="00A949AE"/>
    <w:rsid w:val="00A95402"/>
    <w:rsid w:val="00AB3D3F"/>
    <w:rsid w:val="00AC5960"/>
    <w:rsid w:val="00AD1055"/>
    <w:rsid w:val="00AE1940"/>
    <w:rsid w:val="00B06912"/>
    <w:rsid w:val="00B23C0C"/>
    <w:rsid w:val="00B326EA"/>
    <w:rsid w:val="00B5729C"/>
    <w:rsid w:val="00B72ADF"/>
    <w:rsid w:val="00B834E5"/>
    <w:rsid w:val="00B844D2"/>
    <w:rsid w:val="00BA6942"/>
    <w:rsid w:val="00BB13F7"/>
    <w:rsid w:val="00BB3318"/>
    <w:rsid w:val="00BB3624"/>
    <w:rsid w:val="00BD222F"/>
    <w:rsid w:val="00C02C65"/>
    <w:rsid w:val="00C121EC"/>
    <w:rsid w:val="00C250AD"/>
    <w:rsid w:val="00C41616"/>
    <w:rsid w:val="00C619DF"/>
    <w:rsid w:val="00C72C7A"/>
    <w:rsid w:val="00C865E8"/>
    <w:rsid w:val="00C92746"/>
    <w:rsid w:val="00C94C47"/>
    <w:rsid w:val="00C96EAC"/>
    <w:rsid w:val="00CA5496"/>
    <w:rsid w:val="00CA74BA"/>
    <w:rsid w:val="00CC3896"/>
    <w:rsid w:val="00CC4C6D"/>
    <w:rsid w:val="00CC5DEF"/>
    <w:rsid w:val="00CD45A4"/>
    <w:rsid w:val="00CE0E16"/>
    <w:rsid w:val="00CE396E"/>
    <w:rsid w:val="00CE637C"/>
    <w:rsid w:val="00CF32C0"/>
    <w:rsid w:val="00CF5B7E"/>
    <w:rsid w:val="00CF7239"/>
    <w:rsid w:val="00D04266"/>
    <w:rsid w:val="00D445C6"/>
    <w:rsid w:val="00D75CDE"/>
    <w:rsid w:val="00D9233C"/>
    <w:rsid w:val="00DB0C20"/>
    <w:rsid w:val="00DD50D5"/>
    <w:rsid w:val="00DE0928"/>
    <w:rsid w:val="00DE6AA2"/>
    <w:rsid w:val="00E0462F"/>
    <w:rsid w:val="00E219AE"/>
    <w:rsid w:val="00E21BCB"/>
    <w:rsid w:val="00E27FA3"/>
    <w:rsid w:val="00E331D0"/>
    <w:rsid w:val="00E410E1"/>
    <w:rsid w:val="00E55974"/>
    <w:rsid w:val="00E720E1"/>
    <w:rsid w:val="00E9042A"/>
    <w:rsid w:val="00EB52B6"/>
    <w:rsid w:val="00EB5AAC"/>
    <w:rsid w:val="00EC4A6F"/>
    <w:rsid w:val="00ED113A"/>
    <w:rsid w:val="00ED227F"/>
    <w:rsid w:val="00EF5CCC"/>
    <w:rsid w:val="00EF6538"/>
    <w:rsid w:val="00EF67F5"/>
    <w:rsid w:val="00F030F8"/>
    <w:rsid w:val="00F03E26"/>
    <w:rsid w:val="00F12DE8"/>
    <w:rsid w:val="00F2321A"/>
    <w:rsid w:val="00F260E7"/>
    <w:rsid w:val="00F51E2E"/>
    <w:rsid w:val="00F54CBA"/>
    <w:rsid w:val="00F6389A"/>
    <w:rsid w:val="00F67B23"/>
    <w:rsid w:val="00F67CCE"/>
    <w:rsid w:val="00F70DA1"/>
    <w:rsid w:val="00F7409D"/>
    <w:rsid w:val="00F85518"/>
    <w:rsid w:val="00F944EB"/>
    <w:rsid w:val="00FA426D"/>
    <w:rsid w:val="00FA605A"/>
    <w:rsid w:val="00FB7701"/>
    <w:rsid w:val="00FF32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7E9A4-66D2-4319-8760-A73B591F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19</Pages>
  <Words>6782</Words>
  <Characters>38658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6</cp:revision>
  <cp:lastPrinted>1900-01-01T08:00:00Z</cp:lastPrinted>
  <dcterms:created xsi:type="dcterms:W3CDTF">2020-06-03T12:06:00Z</dcterms:created>
  <dcterms:modified xsi:type="dcterms:W3CDTF">2020-06-05T06:55:00Z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(3)aNSAO/eAaF9V6aAmDDV1XT4tz3Pp0vEWDDg0R2IZPJ3GpkkHcDpZvL08ulsXTyMcfIsi+q6x
HH/sg53cqMDhHPyzgPMc+NRJIjiOjHVQsnla1mYa5edlIYQz+RCPQY5bK5ZEloM3NTpuDYWl
iuWMScWpHFJNhzPTZb2uTTNWtsK94N5+XY5x0wODRZ42OG6sI99GTvm2/wU3fgKB1O3lUCA5
Dm4V2zRY5Tguv8zEeG</vt:lpwstr>
  </property>
  <property fmtid="{D5CDD505-2E9C-101B-9397-08002B2CF9AE}" pid="22" name="_2015_ms_pID_7253431">
    <vt:lpwstr>EUTjWUOn8HhnGi3Hh9xazL3qEsatfR9dSQOb9pBKXez6BTmXOh8dPS
eWErGB6Hi3ljNcYxFvfPWtKVYXdqTukjnyHAosCElGzDlz4tMS//VX5H0NwRsLxxhUrwDf08
VbHVIym13Ww7Dvf/72QrieD21xzdnttQc22UfrcqTcbfM2olMcDSs/Idhz0QeHGbdY0xsiry
DvNL0kf2SA6nfZ+Kj33OWjEneFF0+W7zsf5m</vt:lpwstr>
  </property>
  <property fmtid="{D5CDD505-2E9C-101B-9397-08002B2CF9AE}" pid="23" name="_2015_ms_pID_7253432">
    <vt:lpwstr>qAoefHhPwk7LvWcdZJsjFew=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